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09F5A8EC"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ED4D29" w:rsidRPr="00ED4D29">
        <w:rPr>
          <w:rFonts w:cs="Arial"/>
          <w:b/>
          <w:sz w:val="24"/>
          <w:szCs w:val="24"/>
        </w:rPr>
        <w:t>R4-</w:t>
      </w:r>
      <w:r w:rsidR="00B43D32" w:rsidRPr="00ED4D29">
        <w:rPr>
          <w:rFonts w:cs="Arial"/>
          <w:b/>
          <w:sz w:val="24"/>
          <w:szCs w:val="24"/>
        </w:rPr>
        <w:t>200</w:t>
      </w:r>
      <w:r w:rsidR="00B43D32">
        <w:rPr>
          <w:rFonts w:cs="Arial"/>
          <w:b/>
          <w:sz w:val="24"/>
          <w:szCs w:val="24"/>
        </w:rPr>
        <w:t>5049</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4B26A2E5"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60655">
        <w:rPr>
          <w:rFonts w:ascii="Arial" w:eastAsia="SimSun" w:hAnsi="Arial" w:cs="Arial"/>
          <w:color w:val="000000"/>
          <w:sz w:val="22"/>
          <w:lang w:eastAsia="zh-CN"/>
        </w:rPr>
        <w:t>, T-Mobile US</w:t>
      </w:r>
    </w:p>
    <w:p w14:paraId="1ABC0770" w14:textId="038C1AF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CB68D1">
        <w:rPr>
          <w:rFonts w:ascii="Arial" w:eastAsia="SimSun" w:hAnsi="Arial" w:cs="Arial"/>
          <w:color w:val="000000"/>
          <w:sz w:val="22"/>
          <w:lang w:eastAsia="zh-CN"/>
        </w:rPr>
        <w:t>n41-n71</w:t>
      </w:r>
      <w:bookmarkStart w:id="5" w:name="_GoBack"/>
      <w:bookmarkEnd w:id="5"/>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0F3C88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CB68D1">
        <w:t>n41-n71</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B11E9A" w14:textId="77777777" w:rsidR="009D0F05" w:rsidRDefault="009D0F05" w:rsidP="009D0F05">
      <w:pPr>
        <w:pStyle w:val="Heading2"/>
        <w:rPr>
          <w:lang w:val="en-US" w:eastAsia="zh-CN"/>
        </w:rPr>
      </w:pPr>
      <w:r>
        <w:rPr>
          <w:rFonts w:hint="eastAsia"/>
          <w:lang w:eastAsia="zh-CN"/>
        </w:rPr>
        <w:t>6.18</w:t>
      </w:r>
      <w:r>
        <w:rPr>
          <w:lang w:eastAsia="zh-CN"/>
        </w:rPr>
        <w:tab/>
      </w:r>
      <w:r>
        <w:rPr>
          <w:lang w:val="en-US" w:eastAsia="zh-CN"/>
        </w:rPr>
        <w:t>CA_</w:t>
      </w:r>
      <w:r>
        <w:t xml:space="preserve"> </w:t>
      </w:r>
      <w:r>
        <w:rPr>
          <w:lang w:val="en-US" w:eastAsia="zh-CN"/>
        </w:rPr>
        <w:t>n41-n71</w:t>
      </w:r>
    </w:p>
    <w:p w14:paraId="72EFBB94" w14:textId="77777777" w:rsidR="009D0F05" w:rsidRDefault="009D0F05" w:rsidP="009D0F05">
      <w:pPr>
        <w:pStyle w:val="Heading3"/>
        <w:rPr>
          <w:lang w:eastAsia="zh-CN"/>
        </w:rPr>
      </w:pPr>
      <w:bookmarkStart w:id="11" w:name="_Toc530558214"/>
      <w:bookmarkStart w:id="12" w:name="_Toc16546"/>
      <w:bookmarkStart w:id="13" w:name="_Toc9607777"/>
      <w:bookmarkStart w:id="14" w:name="_Toc13133288"/>
      <w:bookmarkStart w:id="15" w:name="_Toc18456"/>
      <w:r>
        <w:rPr>
          <w:rFonts w:hint="eastAsia"/>
          <w:lang w:eastAsia="zh-CN"/>
        </w:rPr>
        <w:t>6.18</w:t>
      </w:r>
      <w:r>
        <w:rPr>
          <w:lang w:eastAsia="zh-CN"/>
        </w:rPr>
        <w:t>.</w:t>
      </w:r>
      <w:r>
        <w:rPr>
          <w:lang w:val="en-US" w:eastAsia="zh-CN"/>
        </w:rPr>
        <w:t>1</w:t>
      </w:r>
      <w:r>
        <w:rPr>
          <w:lang w:eastAsia="zh-CN"/>
        </w:rPr>
        <w:tab/>
      </w:r>
      <w:r>
        <w:rPr>
          <w:lang w:val="en-US" w:eastAsia="zh-CN"/>
        </w:rPr>
        <w:t>Common for 1 band UL and 2 bands UL CA</w:t>
      </w:r>
      <w:bookmarkEnd w:id="11"/>
      <w:bookmarkEnd w:id="12"/>
      <w:bookmarkEnd w:id="13"/>
      <w:bookmarkEnd w:id="14"/>
      <w:bookmarkEnd w:id="15"/>
    </w:p>
    <w:p w14:paraId="71FC2176" w14:textId="77777777" w:rsidR="009D0F05" w:rsidRDefault="009D0F05" w:rsidP="009D0F05">
      <w:pPr>
        <w:pStyle w:val="Heading4"/>
        <w:tabs>
          <w:tab w:val="left" w:pos="0"/>
          <w:tab w:val="left" w:pos="420"/>
          <w:tab w:val="left" w:pos="864"/>
        </w:tabs>
        <w:ind w:left="0" w:firstLine="0"/>
        <w:rPr>
          <w:lang w:eastAsia="zh-CN"/>
        </w:rPr>
      </w:pPr>
      <w:bookmarkStart w:id="16" w:name="_Toc530558215"/>
      <w:bookmarkStart w:id="17" w:name="_Toc9607778"/>
      <w:bookmarkStart w:id="18" w:name="_Toc20981"/>
      <w:bookmarkStart w:id="19" w:name="_Toc13133289"/>
      <w:bookmarkStart w:id="20" w:name="_Toc16945"/>
      <w:r>
        <w:rPr>
          <w:rFonts w:hint="eastAsia"/>
          <w:lang w:eastAsia="zh-CN"/>
        </w:rPr>
        <w:t>6.18</w:t>
      </w:r>
      <w:r>
        <w:rPr>
          <w:lang w:eastAsia="zh-CN"/>
        </w:rPr>
        <w:t>.1.1</w:t>
      </w:r>
      <w:r>
        <w:rPr>
          <w:rFonts w:hint="eastAsia"/>
          <w:lang w:eastAsia="zh-CN"/>
        </w:rPr>
        <w:tab/>
      </w:r>
      <w:r>
        <w:rPr>
          <w:rFonts w:hint="eastAsia"/>
          <w:lang w:eastAsia="zh-CN"/>
        </w:rPr>
        <w:tab/>
      </w:r>
      <w:r>
        <w:rPr>
          <w:lang w:eastAsia="zh-CN"/>
        </w:rPr>
        <w:t>Operating bands for CA</w:t>
      </w:r>
      <w:bookmarkEnd w:id="16"/>
      <w:bookmarkEnd w:id="17"/>
      <w:bookmarkEnd w:id="18"/>
      <w:bookmarkEnd w:id="19"/>
      <w:bookmarkEnd w:id="20"/>
    </w:p>
    <w:p w14:paraId="709CA014" w14:textId="77777777" w:rsidR="009D0F05" w:rsidRDefault="009D0F05" w:rsidP="009D0F05">
      <w:pPr>
        <w:pStyle w:val="TH"/>
        <w:rPr>
          <w:lang w:eastAsia="ja-JP"/>
        </w:rPr>
      </w:pPr>
      <w:r>
        <w:t xml:space="preserve">Table </w:t>
      </w:r>
      <w:r>
        <w:rPr>
          <w:rFonts w:hint="eastAsia"/>
          <w:lang w:val="en-US" w:eastAsia="zh-CN"/>
        </w:rPr>
        <w:t>6.18</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n41+n71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D0F05" w14:paraId="165A5770" w14:textId="77777777" w:rsidTr="002C06E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3B614FA" w14:textId="77777777" w:rsidR="009D0F05" w:rsidRDefault="009D0F05" w:rsidP="002C06EA">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B4FA272" w14:textId="77777777" w:rsidR="009D0F05" w:rsidRDefault="009D0F05" w:rsidP="002C06E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17D144" w14:textId="77777777" w:rsidR="009D0F05" w:rsidRDefault="009D0F05" w:rsidP="002C06E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C42673" w14:textId="77777777" w:rsidR="009D0F05" w:rsidRDefault="009D0F05" w:rsidP="002C06EA">
            <w:pPr>
              <w:pStyle w:val="TAH"/>
              <w:rPr>
                <w:rFonts w:eastAsia="Malgun Gothic"/>
              </w:rPr>
            </w:pPr>
            <w:r>
              <w:rPr>
                <w:rFonts w:eastAsia="Malgun Gothic"/>
              </w:rPr>
              <w:t>Duplex</w:t>
            </w:r>
          </w:p>
          <w:p w14:paraId="7D03D048" w14:textId="77777777" w:rsidR="009D0F05" w:rsidRDefault="009D0F05" w:rsidP="002C06EA">
            <w:pPr>
              <w:pStyle w:val="TAH"/>
              <w:rPr>
                <w:rFonts w:eastAsia="Malgun Gothic"/>
              </w:rPr>
            </w:pPr>
            <w:r>
              <w:rPr>
                <w:rFonts w:eastAsia="Malgun Gothic"/>
              </w:rPr>
              <w:t>mode</w:t>
            </w:r>
          </w:p>
        </w:tc>
      </w:tr>
      <w:tr w:rsidR="009D0F05" w14:paraId="28510654"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2D93224" w14:textId="77777777" w:rsidR="009D0F05" w:rsidRDefault="009D0F05"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1654960" w14:textId="77777777" w:rsidR="009D0F05" w:rsidRDefault="009D0F05" w:rsidP="002C06E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BCA77E" w14:textId="77777777" w:rsidR="009D0F05" w:rsidRDefault="009D0F05" w:rsidP="002C06E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172486B" w14:textId="77777777" w:rsidR="009D0F05" w:rsidRDefault="009D0F05" w:rsidP="002C06EA">
            <w:pPr>
              <w:pStyle w:val="TAH"/>
              <w:rPr>
                <w:rFonts w:eastAsia="Malgun Gothic"/>
              </w:rPr>
            </w:pPr>
          </w:p>
        </w:tc>
      </w:tr>
      <w:tr w:rsidR="009D0F05" w14:paraId="29E6A929"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6C9164" w14:textId="77777777" w:rsidR="009D0F05" w:rsidRDefault="009D0F05"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B12911B" w14:textId="77777777" w:rsidR="009D0F05" w:rsidRDefault="009D0F05" w:rsidP="002C06E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55823E" w14:textId="77777777" w:rsidR="009D0F05" w:rsidRDefault="009D0F05" w:rsidP="002C06E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2572384D" w14:textId="77777777" w:rsidR="009D0F05" w:rsidRDefault="009D0F05" w:rsidP="002C06EA">
            <w:pPr>
              <w:pStyle w:val="TAH"/>
              <w:rPr>
                <w:rFonts w:eastAsia="Malgun Gothic"/>
              </w:rPr>
            </w:pPr>
          </w:p>
        </w:tc>
      </w:tr>
      <w:tr w:rsidR="009D0F05" w14:paraId="30EC9BC8" w14:textId="77777777" w:rsidTr="002C06E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F44371" w14:textId="77777777" w:rsidR="009D0F05" w:rsidRDefault="009D0F05" w:rsidP="002C06E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05CC0CB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14:paraId="0010609D" w14:textId="77777777" w:rsidR="009D0F05" w:rsidRDefault="009D0F05"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0F5706E2"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14:paraId="18AFC72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14:paraId="2A77C308" w14:textId="77777777" w:rsidR="009D0F05" w:rsidRDefault="009D0F05" w:rsidP="002C06E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F81E377"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4500208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TDD</w:t>
            </w:r>
          </w:p>
        </w:tc>
      </w:tr>
      <w:tr w:rsidR="009D0F05" w14:paraId="0D19F521" w14:textId="77777777" w:rsidTr="002C06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0211F1A" w14:textId="77777777" w:rsidR="009D0F05" w:rsidRDefault="009D0F05" w:rsidP="002C06E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1B2DAF3"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663 MHz</w:t>
            </w:r>
          </w:p>
        </w:tc>
        <w:tc>
          <w:tcPr>
            <w:tcW w:w="295" w:type="dxa"/>
            <w:tcBorders>
              <w:top w:val="single" w:sz="4" w:space="0" w:color="auto"/>
              <w:left w:val="nil"/>
              <w:bottom w:val="single" w:sz="4" w:space="0" w:color="auto"/>
              <w:right w:val="nil"/>
            </w:tcBorders>
            <w:vAlign w:val="center"/>
          </w:tcPr>
          <w:p w14:paraId="15866018" w14:textId="77777777" w:rsidR="009D0F05" w:rsidRDefault="009D0F05" w:rsidP="002C06E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5F2122F5"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698 MHz</w:t>
            </w:r>
          </w:p>
        </w:tc>
        <w:tc>
          <w:tcPr>
            <w:tcW w:w="1231" w:type="dxa"/>
            <w:tcBorders>
              <w:top w:val="single" w:sz="4" w:space="0" w:color="auto"/>
              <w:left w:val="single" w:sz="4" w:space="0" w:color="auto"/>
              <w:bottom w:val="single" w:sz="4" w:space="0" w:color="auto"/>
              <w:right w:val="nil"/>
            </w:tcBorders>
            <w:vAlign w:val="center"/>
          </w:tcPr>
          <w:p w14:paraId="154703C7"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617 MHz</w:t>
            </w:r>
          </w:p>
        </w:tc>
        <w:tc>
          <w:tcPr>
            <w:tcW w:w="355" w:type="dxa"/>
            <w:tcBorders>
              <w:top w:val="single" w:sz="4" w:space="0" w:color="auto"/>
              <w:left w:val="nil"/>
              <w:bottom w:val="single" w:sz="4" w:space="0" w:color="auto"/>
              <w:right w:val="nil"/>
            </w:tcBorders>
            <w:vAlign w:val="center"/>
          </w:tcPr>
          <w:p w14:paraId="6068AF20" w14:textId="77777777" w:rsidR="009D0F05" w:rsidRDefault="009D0F05" w:rsidP="002C06E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B13438E"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1D136BC4"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FDD</w:t>
            </w:r>
          </w:p>
        </w:tc>
      </w:tr>
    </w:tbl>
    <w:p w14:paraId="37DDABEF" w14:textId="77777777" w:rsidR="009D0F05" w:rsidRDefault="009D0F05" w:rsidP="009D0F05">
      <w:pPr>
        <w:rPr>
          <w:lang w:eastAsia="zh-CN"/>
        </w:rPr>
      </w:pPr>
    </w:p>
    <w:p w14:paraId="4E19CB76" w14:textId="77777777" w:rsidR="009D0F05" w:rsidRDefault="009D0F05" w:rsidP="009D0F05">
      <w:pPr>
        <w:pStyle w:val="Heading4"/>
        <w:tabs>
          <w:tab w:val="left" w:pos="0"/>
          <w:tab w:val="left" w:pos="420"/>
          <w:tab w:val="left" w:pos="864"/>
        </w:tabs>
        <w:ind w:left="0" w:firstLine="0"/>
        <w:rPr>
          <w:lang w:eastAsia="zh-CN"/>
        </w:rPr>
      </w:pPr>
      <w:bookmarkStart w:id="21" w:name="_Toc465"/>
      <w:bookmarkStart w:id="22" w:name="_Toc9607779"/>
      <w:bookmarkStart w:id="23" w:name="_Toc530558216"/>
      <w:bookmarkStart w:id="24" w:name="_Toc13133290"/>
      <w:bookmarkStart w:id="25" w:name="_Toc22150"/>
      <w:r>
        <w:rPr>
          <w:rFonts w:hint="eastAsia"/>
          <w:lang w:eastAsia="zh-CN"/>
        </w:rPr>
        <w:lastRenderedPageBreak/>
        <w:t>6.18</w:t>
      </w:r>
      <w:r>
        <w:rPr>
          <w:lang w:eastAsia="zh-CN"/>
        </w:rPr>
        <w:t>.1.2</w:t>
      </w:r>
      <w:r>
        <w:rPr>
          <w:rFonts w:hint="eastAsia"/>
          <w:lang w:eastAsia="zh-CN"/>
        </w:rPr>
        <w:tab/>
      </w:r>
      <w:r>
        <w:rPr>
          <w:rFonts w:hint="eastAsia"/>
          <w:lang w:eastAsia="zh-CN"/>
        </w:rPr>
        <w:tab/>
      </w:r>
      <w:r>
        <w:rPr>
          <w:lang w:eastAsia="zh-CN"/>
        </w:rPr>
        <w:t>Channel bandwidths per operating band for CA</w:t>
      </w:r>
      <w:bookmarkEnd w:id="21"/>
      <w:bookmarkEnd w:id="22"/>
      <w:bookmarkEnd w:id="23"/>
      <w:bookmarkEnd w:id="24"/>
      <w:bookmarkEnd w:id="25"/>
    </w:p>
    <w:p w14:paraId="4E9F4D53" w14:textId="77777777" w:rsidR="009D0F05" w:rsidRDefault="009D0F05" w:rsidP="009D0F05">
      <w:pPr>
        <w:pStyle w:val="TH"/>
        <w:rPr>
          <w:lang w:val="en-US" w:eastAsia="zh-CN"/>
        </w:rPr>
      </w:pPr>
      <w:r>
        <w:t xml:space="preserve">Table </w:t>
      </w:r>
      <w:r>
        <w:rPr>
          <w:rFonts w:hint="eastAsia"/>
          <w:lang w:val="en-US" w:eastAsia="zh-CN"/>
        </w:rPr>
        <w:t>6.18.1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w:t>
      </w:r>
      <w:r>
        <w:rPr>
          <w:rFonts w:hint="eastAsia"/>
          <w:lang w:val="en-US" w:eastAsia="zh-CN"/>
        </w:rPr>
        <w:t>X</w:t>
      </w:r>
      <w:r>
        <w:rPr>
          <w:lang w:val="en-US" w:eastAsia="zh-CN"/>
        </w:rPr>
        <w:t>+n</w:t>
      </w:r>
      <w:r>
        <w:rPr>
          <w:rFonts w:hint="eastAsia"/>
          <w:lang w:val="en-US" w:eastAsia="zh-CN"/>
        </w:rPr>
        <w: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995"/>
        <w:gridCol w:w="521"/>
        <w:gridCol w:w="515"/>
        <w:gridCol w:w="466"/>
        <w:gridCol w:w="466"/>
        <w:gridCol w:w="466"/>
        <w:gridCol w:w="466"/>
        <w:gridCol w:w="466"/>
        <w:gridCol w:w="466"/>
        <w:gridCol w:w="466"/>
        <w:gridCol w:w="466"/>
        <w:gridCol w:w="466"/>
        <w:gridCol w:w="466"/>
        <w:gridCol w:w="466"/>
        <w:gridCol w:w="466"/>
        <w:gridCol w:w="940"/>
      </w:tblGrid>
      <w:tr w:rsidR="009D0F05" w14:paraId="6C3BCD6F" w14:textId="77777777" w:rsidTr="002C06EA">
        <w:trPr>
          <w:trHeight w:val="225"/>
          <w:tblHeader/>
          <w:jc w:val="center"/>
        </w:trPr>
        <w:tc>
          <w:tcPr>
            <w:tcW w:w="1066" w:type="dxa"/>
            <w:tcBorders>
              <w:top w:val="single" w:sz="4" w:space="0" w:color="auto"/>
              <w:left w:val="single" w:sz="4" w:space="0" w:color="auto"/>
              <w:bottom w:val="single" w:sz="4" w:space="0" w:color="auto"/>
              <w:right w:val="single" w:sz="4" w:space="0" w:color="auto"/>
            </w:tcBorders>
          </w:tcPr>
          <w:p w14:paraId="506652BA" w14:textId="77777777" w:rsidR="009D0F05" w:rsidRDefault="009D0F05" w:rsidP="002C06EA">
            <w:pPr>
              <w:pStyle w:val="TAH"/>
              <w:rPr>
                <w:rFonts w:eastAsia="Yu Mincho"/>
                <w:sz w:val="14"/>
                <w:szCs w:val="14"/>
                <w:lang w:eastAsia="ko-KR"/>
              </w:rPr>
            </w:pPr>
            <w:r>
              <w:rPr>
                <w:rFonts w:eastAsia="Yu Mincho"/>
                <w:sz w:val="14"/>
                <w:szCs w:val="14"/>
                <w:lang w:eastAsia="ko-KR"/>
              </w:rPr>
              <w:t>NR CA configuration</w:t>
            </w:r>
          </w:p>
        </w:tc>
        <w:tc>
          <w:tcPr>
            <w:tcW w:w="995" w:type="dxa"/>
            <w:tcBorders>
              <w:top w:val="single" w:sz="4" w:space="0" w:color="auto"/>
              <w:left w:val="single" w:sz="4" w:space="0" w:color="auto"/>
              <w:bottom w:val="single" w:sz="4" w:space="0" w:color="auto"/>
              <w:right w:val="single" w:sz="4" w:space="0" w:color="auto"/>
            </w:tcBorders>
          </w:tcPr>
          <w:p w14:paraId="008080CB" w14:textId="77777777" w:rsidR="009D0F05" w:rsidRDefault="009D0F05" w:rsidP="002C06EA">
            <w:pPr>
              <w:pStyle w:val="TAH"/>
              <w:rPr>
                <w:rFonts w:eastAsia="Yu Mincho"/>
                <w:sz w:val="14"/>
                <w:szCs w:val="14"/>
                <w:lang w:eastAsia="ko-KR"/>
              </w:rPr>
            </w:pPr>
            <w:r>
              <w:rPr>
                <w:rFonts w:eastAsia="Yu Mincho"/>
                <w:sz w:val="14"/>
                <w:szCs w:val="14"/>
                <w:lang w:eastAsia="ko-KR"/>
              </w:rPr>
              <w:t>NR Uplink CA configuration</w:t>
            </w:r>
          </w:p>
        </w:tc>
        <w:tc>
          <w:tcPr>
            <w:tcW w:w="521" w:type="dxa"/>
            <w:tcBorders>
              <w:top w:val="single" w:sz="4" w:space="0" w:color="auto"/>
              <w:left w:val="single" w:sz="4" w:space="0" w:color="auto"/>
              <w:bottom w:val="single" w:sz="4" w:space="0" w:color="auto"/>
              <w:right w:val="single" w:sz="4" w:space="0" w:color="auto"/>
            </w:tcBorders>
            <w:vAlign w:val="center"/>
          </w:tcPr>
          <w:p w14:paraId="5CD98957"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NR </w:t>
            </w:r>
          </w:p>
          <w:p w14:paraId="2076C525" w14:textId="77777777" w:rsidR="009D0F05" w:rsidRDefault="009D0F05" w:rsidP="002C06EA">
            <w:pPr>
              <w:pStyle w:val="TAH"/>
              <w:rPr>
                <w:rFonts w:eastAsia="Yu Mincho"/>
                <w:sz w:val="14"/>
                <w:szCs w:val="14"/>
                <w:lang w:val="en-US" w:eastAsia="ko-KR"/>
              </w:rPr>
            </w:pPr>
            <w:r>
              <w:rPr>
                <w:rFonts w:eastAsia="Yu Mincho"/>
                <w:sz w:val="14"/>
                <w:szCs w:val="14"/>
                <w:lang w:eastAsia="ko-KR"/>
              </w:rPr>
              <w:t>Band</w:t>
            </w:r>
          </w:p>
        </w:tc>
        <w:tc>
          <w:tcPr>
            <w:tcW w:w="515" w:type="dxa"/>
            <w:tcBorders>
              <w:top w:val="single" w:sz="4" w:space="0" w:color="auto"/>
              <w:left w:val="single" w:sz="4" w:space="0" w:color="auto"/>
              <w:bottom w:val="single" w:sz="4" w:space="0" w:color="auto"/>
              <w:right w:val="single" w:sz="4" w:space="0" w:color="auto"/>
            </w:tcBorders>
            <w:vAlign w:val="center"/>
          </w:tcPr>
          <w:p w14:paraId="0775E906" w14:textId="77777777" w:rsidR="009D0F05" w:rsidRDefault="009D0F05" w:rsidP="002C06EA">
            <w:pPr>
              <w:pStyle w:val="TAH"/>
              <w:rPr>
                <w:rFonts w:eastAsia="Yu Mincho"/>
                <w:sz w:val="14"/>
                <w:szCs w:val="14"/>
                <w:lang w:eastAsia="ko-KR"/>
              </w:rPr>
            </w:pPr>
            <w:r>
              <w:rPr>
                <w:rFonts w:eastAsia="Yu Mincho"/>
                <w:sz w:val="14"/>
                <w:szCs w:val="14"/>
                <w:lang w:eastAsia="ko-KR"/>
              </w:rPr>
              <w:t>SCS</w:t>
            </w:r>
          </w:p>
          <w:p w14:paraId="517930B8" w14:textId="77777777" w:rsidR="009D0F05" w:rsidRDefault="009D0F05" w:rsidP="002C06EA">
            <w:pPr>
              <w:pStyle w:val="TAH"/>
              <w:rPr>
                <w:rFonts w:eastAsia="Yu Mincho"/>
                <w:sz w:val="14"/>
                <w:szCs w:val="14"/>
                <w:lang w:eastAsia="ko-KR"/>
              </w:rPr>
            </w:pPr>
            <w:r>
              <w:rPr>
                <w:rFonts w:eastAsia="Yu Mincho"/>
                <w:sz w:val="14"/>
                <w:szCs w:val="14"/>
                <w:lang w:eastAsia="ko-KR"/>
              </w:rPr>
              <w:t>(kHz)</w:t>
            </w:r>
          </w:p>
        </w:tc>
        <w:tc>
          <w:tcPr>
            <w:tcW w:w="466" w:type="dxa"/>
            <w:tcBorders>
              <w:top w:val="single" w:sz="4" w:space="0" w:color="auto"/>
              <w:left w:val="single" w:sz="4" w:space="0" w:color="auto"/>
              <w:bottom w:val="single" w:sz="4" w:space="0" w:color="auto"/>
              <w:right w:val="single" w:sz="4" w:space="0" w:color="auto"/>
            </w:tcBorders>
            <w:vAlign w:val="center"/>
          </w:tcPr>
          <w:p w14:paraId="314EDCC2"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5 </w:t>
            </w:r>
          </w:p>
          <w:p w14:paraId="3977D71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45846F2B"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10 </w:t>
            </w:r>
          </w:p>
          <w:p w14:paraId="04A9933A"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7881B9EF"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15 </w:t>
            </w:r>
          </w:p>
          <w:p w14:paraId="23C709ED"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25D48591"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20 </w:t>
            </w:r>
          </w:p>
          <w:p w14:paraId="6514D58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6B51862B"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25 </w:t>
            </w:r>
          </w:p>
          <w:p w14:paraId="31951AC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tcPr>
          <w:p w14:paraId="40321BFD"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30 </w:t>
            </w:r>
          </w:p>
          <w:p w14:paraId="5D6899D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10E3B524"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40 </w:t>
            </w:r>
          </w:p>
          <w:p w14:paraId="0AA8D13E"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096FDC9E"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50 </w:t>
            </w:r>
          </w:p>
          <w:p w14:paraId="236F4981"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7F63A4DD"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60 </w:t>
            </w:r>
          </w:p>
          <w:p w14:paraId="2CB8ABAC"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439EA2DA"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80 </w:t>
            </w:r>
          </w:p>
          <w:p w14:paraId="37DA55F8"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tcPr>
          <w:p w14:paraId="4E20DD97"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90 </w:t>
            </w:r>
          </w:p>
          <w:p w14:paraId="5DE1C32B"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909363E" w14:textId="77777777" w:rsidR="009D0F05" w:rsidRDefault="009D0F05" w:rsidP="002C06EA">
            <w:pPr>
              <w:pStyle w:val="TAH"/>
              <w:rPr>
                <w:rFonts w:eastAsia="Yu Mincho"/>
                <w:sz w:val="14"/>
                <w:szCs w:val="14"/>
                <w:lang w:eastAsia="ko-KR"/>
              </w:rPr>
            </w:pPr>
            <w:r>
              <w:rPr>
                <w:rFonts w:eastAsia="Yu Mincho"/>
                <w:sz w:val="14"/>
                <w:szCs w:val="14"/>
                <w:lang w:eastAsia="ko-KR"/>
              </w:rPr>
              <w:t xml:space="preserve">100 </w:t>
            </w:r>
          </w:p>
          <w:p w14:paraId="3172B866" w14:textId="77777777" w:rsidR="009D0F05" w:rsidRDefault="009D0F05" w:rsidP="002C06EA">
            <w:pPr>
              <w:pStyle w:val="TAH"/>
              <w:rPr>
                <w:rFonts w:eastAsia="Yu Mincho"/>
                <w:sz w:val="14"/>
                <w:szCs w:val="14"/>
                <w:lang w:eastAsia="ko-KR"/>
              </w:rPr>
            </w:pPr>
            <w:r>
              <w:rPr>
                <w:rFonts w:eastAsia="Yu Mincho"/>
                <w:sz w:val="14"/>
                <w:szCs w:val="14"/>
                <w:lang w:eastAsia="ko-KR"/>
              </w:rPr>
              <w:t>MHz</w:t>
            </w:r>
          </w:p>
        </w:tc>
        <w:tc>
          <w:tcPr>
            <w:tcW w:w="940" w:type="dxa"/>
            <w:tcBorders>
              <w:top w:val="single" w:sz="4" w:space="0" w:color="auto"/>
              <w:left w:val="single" w:sz="4" w:space="0" w:color="auto"/>
              <w:bottom w:val="single" w:sz="4" w:space="0" w:color="auto"/>
              <w:right w:val="single" w:sz="4" w:space="0" w:color="auto"/>
            </w:tcBorders>
          </w:tcPr>
          <w:p w14:paraId="1918ECA9" w14:textId="77777777" w:rsidR="009D0F05" w:rsidRDefault="009D0F05" w:rsidP="002C06EA">
            <w:pPr>
              <w:pStyle w:val="TAH"/>
              <w:rPr>
                <w:rFonts w:eastAsia="Yu Mincho"/>
                <w:b w:val="0"/>
                <w:sz w:val="14"/>
                <w:szCs w:val="14"/>
                <w:lang w:eastAsia="ko-KR"/>
              </w:rPr>
            </w:pPr>
            <w:r>
              <w:rPr>
                <w:rStyle w:val="Strong"/>
                <w:rFonts w:cs="Arial"/>
                <w:b/>
                <w:sz w:val="14"/>
                <w:szCs w:val="14"/>
              </w:rPr>
              <w:t>Bandwidth combination set</w:t>
            </w:r>
          </w:p>
        </w:tc>
      </w:tr>
      <w:tr w:rsidR="00CE3541" w14:paraId="37F9C902" w14:textId="77777777" w:rsidTr="002C06EA">
        <w:trPr>
          <w:trHeight w:val="225"/>
          <w:tblHeader/>
          <w:jc w:val="center"/>
        </w:trPr>
        <w:tc>
          <w:tcPr>
            <w:tcW w:w="1066" w:type="dxa"/>
            <w:vMerge w:val="restart"/>
            <w:tcBorders>
              <w:top w:val="single" w:sz="4" w:space="0" w:color="auto"/>
              <w:left w:val="single" w:sz="4" w:space="0" w:color="auto"/>
              <w:right w:val="single" w:sz="4" w:space="0" w:color="auto"/>
            </w:tcBorders>
          </w:tcPr>
          <w:p w14:paraId="4D450473" w14:textId="77777777" w:rsidR="00CE3541" w:rsidRDefault="00CE3541" w:rsidP="00CE3541">
            <w:pPr>
              <w:pStyle w:val="TAH"/>
              <w:tabs>
                <w:tab w:val="center" w:pos="817"/>
              </w:tabs>
              <w:jc w:val="left"/>
              <w:rPr>
                <w:rFonts w:eastAsia="Yu Mincho"/>
                <w:b w:val="0"/>
                <w:sz w:val="14"/>
                <w:szCs w:val="14"/>
                <w:lang w:eastAsia="ko-KR"/>
              </w:rPr>
            </w:pPr>
            <w:r>
              <w:rPr>
                <w:rFonts w:eastAsia="Yu Mincho"/>
                <w:b w:val="0"/>
                <w:sz w:val="14"/>
                <w:szCs w:val="14"/>
                <w:lang w:eastAsia="ko-KR"/>
              </w:rPr>
              <w:tab/>
              <w:t>CA_n41A-n71A</w:t>
            </w:r>
          </w:p>
        </w:tc>
        <w:tc>
          <w:tcPr>
            <w:tcW w:w="995" w:type="dxa"/>
            <w:vMerge w:val="restart"/>
            <w:tcBorders>
              <w:top w:val="single" w:sz="4" w:space="0" w:color="auto"/>
              <w:left w:val="single" w:sz="4" w:space="0" w:color="auto"/>
              <w:right w:val="single" w:sz="4" w:space="0" w:color="auto"/>
            </w:tcBorders>
          </w:tcPr>
          <w:p w14:paraId="6BC8839F" w14:textId="3F492B56" w:rsidR="00CE3541" w:rsidRPr="00CE3541" w:rsidRDefault="00CE3541" w:rsidP="00CE3541">
            <w:pPr>
              <w:pStyle w:val="NormalWeb"/>
              <w:keepNext/>
              <w:spacing w:after="0" w:afterAutospacing="0"/>
              <w:jc w:val="center"/>
              <w:rPr>
                <w:rFonts w:ascii="Arial" w:hAnsi="Arial" w:cs="Arial"/>
                <w:sz w:val="14"/>
                <w:szCs w:val="14"/>
              </w:rPr>
            </w:pPr>
            <w:ins w:id="26" w:author="Per Lindell" w:date="2020-04-05T10:02:00Z">
              <w:r w:rsidRPr="00CE3541">
                <w:rPr>
                  <w:rFonts w:ascii="Arial" w:eastAsia="Yu Mincho" w:hAnsi="Arial" w:cs="Arial"/>
                  <w:b/>
                  <w:sz w:val="14"/>
                  <w:szCs w:val="14"/>
                  <w:lang w:eastAsia="ko-KR"/>
                </w:rPr>
                <w:t>CA_n41A-n71A</w:t>
              </w:r>
            </w:ins>
            <w:del w:id="27" w:author="Per Lindell" w:date="2020-04-05T10:02:00Z">
              <w:r w:rsidRPr="00CE3541" w:rsidDel="00C703A0">
                <w:rPr>
                  <w:rFonts w:ascii="Arial" w:hAnsi="Arial" w:cs="Arial"/>
                  <w:sz w:val="14"/>
                  <w:szCs w:val="14"/>
                </w:rPr>
                <w:delText>-</w:delText>
              </w:r>
            </w:del>
          </w:p>
        </w:tc>
        <w:tc>
          <w:tcPr>
            <w:tcW w:w="521" w:type="dxa"/>
            <w:vMerge w:val="restart"/>
            <w:tcBorders>
              <w:top w:val="single" w:sz="4" w:space="0" w:color="auto"/>
              <w:left w:val="single" w:sz="4" w:space="0" w:color="auto"/>
              <w:right w:val="single" w:sz="4" w:space="0" w:color="auto"/>
            </w:tcBorders>
            <w:vAlign w:val="center"/>
          </w:tcPr>
          <w:p w14:paraId="066E4E6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515" w:type="dxa"/>
            <w:tcBorders>
              <w:top w:val="single" w:sz="4" w:space="0" w:color="auto"/>
              <w:left w:val="single" w:sz="4" w:space="0" w:color="auto"/>
              <w:bottom w:val="single" w:sz="4" w:space="0" w:color="auto"/>
              <w:right w:val="single" w:sz="4" w:space="0" w:color="auto"/>
            </w:tcBorders>
            <w:vAlign w:val="center"/>
          </w:tcPr>
          <w:p w14:paraId="50C328D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15</w:t>
            </w:r>
          </w:p>
        </w:tc>
        <w:tc>
          <w:tcPr>
            <w:tcW w:w="466" w:type="dxa"/>
            <w:tcBorders>
              <w:top w:val="single" w:sz="4" w:space="0" w:color="auto"/>
              <w:left w:val="single" w:sz="4" w:space="0" w:color="auto"/>
              <w:bottom w:val="single" w:sz="4" w:space="0" w:color="auto"/>
              <w:right w:val="single" w:sz="4" w:space="0" w:color="auto"/>
            </w:tcBorders>
            <w:vAlign w:val="center"/>
          </w:tcPr>
          <w:p w14:paraId="6A020B3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B74C0F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91B1C2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0147B0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CC1B56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E59312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EBF348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84F01F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A0A982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37ADD16"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7B80908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E3638DC" w14:textId="77777777" w:rsidR="00CE3541" w:rsidRDefault="00CE3541" w:rsidP="00CE3541">
            <w:pPr>
              <w:pStyle w:val="TAH"/>
              <w:rPr>
                <w:rFonts w:eastAsia="Yu Mincho"/>
                <w:b w:val="0"/>
                <w:sz w:val="14"/>
                <w:szCs w:val="14"/>
                <w:lang w:eastAsia="ko-KR"/>
              </w:rPr>
            </w:pPr>
          </w:p>
        </w:tc>
        <w:tc>
          <w:tcPr>
            <w:tcW w:w="940" w:type="dxa"/>
            <w:vMerge w:val="restart"/>
            <w:tcBorders>
              <w:top w:val="single" w:sz="4" w:space="0" w:color="auto"/>
              <w:left w:val="single" w:sz="4" w:space="0" w:color="auto"/>
              <w:right w:val="single" w:sz="4" w:space="0" w:color="auto"/>
            </w:tcBorders>
          </w:tcPr>
          <w:p w14:paraId="512FF5E9" w14:textId="77777777" w:rsidR="00CE3541" w:rsidRDefault="00CE3541" w:rsidP="00CE3541">
            <w:pPr>
              <w:pStyle w:val="NormalWeb"/>
              <w:keepNext/>
              <w:spacing w:after="0" w:afterAutospacing="0"/>
              <w:jc w:val="center"/>
              <w:rPr>
                <w:rFonts w:eastAsia="Yu Mincho"/>
                <w:b/>
                <w:sz w:val="14"/>
                <w:szCs w:val="14"/>
                <w:lang w:eastAsia="ko-KR"/>
              </w:rPr>
            </w:pPr>
            <w:r>
              <w:rPr>
                <w:sz w:val="14"/>
                <w:szCs w:val="14"/>
              </w:rPr>
              <w:t>0</w:t>
            </w:r>
          </w:p>
        </w:tc>
      </w:tr>
      <w:tr w:rsidR="00CE3541" w14:paraId="2AA34B5E" w14:textId="77777777" w:rsidTr="002C06EA">
        <w:trPr>
          <w:trHeight w:val="225"/>
          <w:tblHeader/>
          <w:jc w:val="center"/>
        </w:trPr>
        <w:tc>
          <w:tcPr>
            <w:tcW w:w="1066" w:type="dxa"/>
            <w:vMerge/>
            <w:tcBorders>
              <w:left w:val="single" w:sz="4" w:space="0" w:color="auto"/>
              <w:right w:val="single" w:sz="4" w:space="0" w:color="auto"/>
            </w:tcBorders>
          </w:tcPr>
          <w:p w14:paraId="04A111A5"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322E9818" w14:textId="77777777" w:rsidR="00CE3541" w:rsidRPr="00CE3541" w:rsidRDefault="00CE3541" w:rsidP="00CE3541">
            <w:pPr>
              <w:pStyle w:val="TAH"/>
              <w:rPr>
                <w:rFonts w:eastAsia="Yu Mincho" w:cs="Arial"/>
                <w:b w:val="0"/>
                <w:sz w:val="14"/>
                <w:szCs w:val="14"/>
                <w:lang w:eastAsia="ko-KR"/>
                <w:rPrChange w:id="28"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408DB08D"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16BAF747"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1DAD216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5E7589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673F63F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5EAC7E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B03EC9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009755F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8CA802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BA46A8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D97D87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5575C9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tcPr>
          <w:p w14:paraId="5388CCA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21FDF6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940" w:type="dxa"/>
            <w:vMerge/>
            <w:tcBorders>
              <w:left w:val="single" w:sz="4" w:space="0" w:color="auto"/>
              <w:right w:val="single" w:sz="4" w:space="0" w:color="auto"/>
            </w:tcBorders>
          </w:tcPr>
          <w:p w14:paraId="5BCB8B13" w14:textId="77777777" w:rsidR="00CE3541" w:rsidRDefault="00CE3541" w:rsidP="00CE3541">
            <w:pPr>
              <w:pStyle w:val="TAH"/>
              <w:rPr>
                <w:rFonts w:eastAsia="Yu Mincho"/>
                <w:b w:val="0"/>
                <w:sz w:val="14"/>
                <w:szCs w:val="14"/>
                <w:lang w:eastAsia="ko-KR"/>
              </w:rPr>
            </w:pPr>
          </w:p>
        </w:tc>
      </w:tr>
      <w:tr w:rsidR="00CE3541" w14:paraId="0C59C302" w14:textId="77777777" w:rsidTr="002C06EA">
        <w:trPr>
          <w:trHeight w:val="225"/>
          <w:tblHeader/>
          <w:jc w:val="center"/>
        </w:trPr>
        <w:tc>
          <w:tcPr>
            <w:tcW w:w="1066" w:type="dxa"/>
            <w:vMerge/>
            <w:tcBorders>
              <w:left w:val="single" w:sz="4" w:space="0" w:color="auto"/>
              <w:right w:val="single" w:sz="4" w:space="0" w:color="auto"/>
            </w:tcBorders>
          </w:tcPr>
          <w:p w14:paraId="558F2B77"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708357A8" w14:textId="77777777" w:rsidR="00CE3541" w:rsidRPr="00CE3541" w:rsidRDefault="00CE3541" w:rsidP="00CE3541">
            <w:pPr>
              <w:pStyle w:val="TAH"/>
              <w:rPr>
                <w:rFonts w:eastAsia="Yu Mincho" w:cs="Arial"/>
                <w:b w:val="0"/>
                <w:sz w:val="14"/>
                <w:szCs w:val="14"/>
                <w:lang w:eastAsia="ko-KR"/>
                <w:rPrChange w:id="29"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79C6C9A7"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A33152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74BFABB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82BAC4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E7CF22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A621A88"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0A0A9E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EA1C16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E84794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B2CC83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00978A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66757C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tcPr>
          <w:p w14:paraId="159E739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AC6021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940" w:type="dxa"/>
            <w:vMerge/>
            <w:tcBorders>
              <w:left w:val="single" w:sz="4" w:space="0" w:color="auto"/>
              <w:right w:val="single" w:sz="4" w:space="0" w:color="auto"/>
            </w:tcBorders>
          </w:tcPr>
          <w:p w14:paraId="194BCF3B" w14:textId="77777777" w:rsidR="00CE3541" w:rsidRDefault="00CE3541" w:rsidP="00CE3541">
            <w:pPr>
              <w:pStyle w:val="TAH"/>
              <w:rPr>
                <w:rFonts w:eastAsia="Yu Mincho"/>
                <w:b w:val="0"/>
                <w:sz w:val="14"/>
                <w:szCs w:val="14"/>
                <w:lang w:eastAsia="ko-KR"/>
              </w:rPr>
            </w:pPr>
          </w:p>
        </w:tc>
      </w:tr>
      <w:tr w:rsidR="00CE3541" w14:paraId="36C0CE80" w14:textId="77777777" w:rsidTr="002C06EA">
        <w:trPr>
          <w:trHeight w:val="225"/>
          <w:tblHeader/>
          <w:jc w:val="center"/>
        </w:trPr>
        <w:tc>
          <w:tcPr>
            <w:tcW w:w="1066" w:type="dxa"/>
            <w:vMerge/>
            <w:tcBorders>
              <w:left w:val="single" w:sz="4" w:space="0" w:color="auto"/>
              <w:right w:val="single" w:sz="4" w:space="0" w:color="auto"/>
            </w:tcBorders>
          </w:tcPr>
          <w:p w14:paraId="6A9ADC85"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520ACE61" w14:textId="77777777" w:rsidR="00CE3541" w:rsidRPr="00CE3541" w:rsidRDefault="00CE3541" w:rsidP="00CE3541">
            <w:pPr>
              <w:pStyle w:val="TAH"/>
              <w:rPr>
                <w:rFonts w:eastAsia="Yu Mincho" w:cs="Arial"/>
                <w:b w:val="0"/>
                <w:sz w:val="14"/>
                <w:szCs w:val="14"/>
                <w:lang w:eastAsia="ko-KR"/>
                <w:rPrChange w:id="30" w:author="Per Lindell" w:date="2020-04-05T10:02:00Z">
                  <w:rPr>
                    <w:rFonts w:eastAsia="Yu Mincho"/>
                    <w:b w:val="0"/>
                    <w:sz w:val="14"/>
                    <w:szCs w:val="14"/>
                    <w:lang w:eastAsia="ko-KR"/>
                  </w:rPr>
                </w:rPrChange>
              </w:rPr>
            </w:pPr>
          </w:p>
        </w:tc>
        <w:tc>
          <w:tcPr>
            <w:tcW w:w="521" w:type="dxa"/>
            <w:vMerge w:val="restart"/>
            <w:tcBorders>
              <w:top w:val="single" w:sz="4" w:space="0" w:color="auto"/>
              <w:left w:val="single" w:sz="4" w:space="0" w:color="auto"/>
              <w:right w:val="single" w:sz="4" w:space="0" w:color="auto"/>
            </w:tcBorders>
            <w:vAlign w:val="center"/>
          </w:tcPr>
          <w:p w14:paraId="039C46F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top w:val="single" w:sz="4" w:space="0" w:color="auto"/>
              <w:left w:val="single" w:sz="4" w:space="0" w:color="auto"/>
              <w:bottom w:val="single" w:sz="4" w:space="0" w:color="auto"/>
              <w:right w:val="single" w:sz="4" w:space="0" w:color="auto"/>
            </w:tcBorders>
            <w:vAlign w:val="center"/>
          </w:tcPr>
          <w:p w14:paraId="1D5A4E0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15</w:t>
            </w:r>
          </w:p>
        </w:tc>
        <w:tc>
          <w:tcPr>
            <w:tcW w:w="466" w:type="dxa"/>
            <w:tcBorders>
              <w:top w:val="single" w:sz="4" w:space="0" w:color="auto"/>
              <w:left w:val="single" w:sz="4" w:space="0" w:color="auto"/>
              <w:bottom w:val="single" w:sz="4" w:space="0" w:color="auto"/>
              <w:right w:val="single" w:sz="4" w:space="0" w:color="auto"/>
            </w:tcBorders>
            <w:vAlign w:val="center"/>
          </w:tcPr>
          <w:p w14:paraId="2C6FA75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273EE8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491974A"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065D637"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DD7B7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57B1FED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2899AA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3FFB74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4266C1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10CA32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7CDB632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778EA61"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44C438B8" w14:textId="77777777" w:rsidR="00CE3541" w:rsidRDefault="00CE3541" w:rsidP="00CE3541">
            <w:pPr>
              <w:pStyle w:val="TAH"/>
              <w:rPr>
                <w:rFonts w:eastAsia="Yu Mincho"/>
                <w:b w:val="0"/>
                <w:sz w:val="14"/>
                <w:szCs w:val="14"/>
                <w:lang w:eastAsia="ko-KR"/>
              </w:rPr>
            </w:pPr>
          </w:p>
        </w:tc>
      </w:tr>
      <w:tr w:rsidR="00CE3541" w14:paraId="06421D72" w14:textId="77777777" w:rsidTr="002C06EA">
        <w:trPr>
          <w:trHeight w:val="225"/>
          <w:tblHeader/>
          <w:jc w:val="center"/>
        </w:trPr>
        <w:tc>
          <w:tcPr>
            <w:tcW w:w="1066" w:type="dxa"/>
            <w:vMerge/>
            <w:tcBorders>
              <w:left w:val="single" w:sz="4" w:space="0" w:color="auto"/>
              <w:right w:val="single" w:sz="4" w:space="0" w:color="auto"/>
            </w:tcBorders>
          </w:tcPr>
          <w:p w14:paraId="1DBECE4F"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3BFD5CF4" w14:textId="77777777" w:rsidR="00CE3541" w:rsidRPr="00CE3541" w:rsidRDefault="00CE3541" w:rsidP="00CE3541">
            <w:pPr>
              <w:pStyle w:val="TAH"/>
              <w:rPr>
                <w:rFonts w:eastAsia="Yu Mincho" w:cs="Arial"/>
                <w:b w:val="0"/>
                <w:sz w:val="14"/>
                <w:szCs w:val="14"/>
                <w:lang w:eastAsia="ko-KR"/>
                <w:rPrChange w:id="31"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01E3D596"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1C857FE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888CBC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2FDD89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F6A45F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B0BB26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AC916A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F76E5B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F56E67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3D4F07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B1937A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179E81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CCAEC4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FD6C20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2CDF1C01" w14:textId="77777777" w:rsidR="00CE3541" w:rsidRDefault="00CE3541" w:rsidP="00CE3541">
            <w:pPr>
              <w:pStyle w:val="TAH"/>
              <w:rPr>
                <w:rFonts w:eastAsia="Yu Mincho"/>
                <w:b w:val="0"/>
                <w:sz w:val="14"/>
                <w:szCs w:val="14"/>
                <w:lang w:eastAsia="ko-KR"/>
              </w:rPr>
            </w:pPr>
          </w:p>
        </w:tc>
      </w:tr>
      <w:tr w:rsidR="00CE3541" w14:paraId="72BB8029" w14:textId="77777777" w:rsidTr="002C06EA">
        <w:trPr>
          <w:trHeight w:val="125"/>
          <w:tblHeader/>
          <w:jc w:val="center"/>
        </w:trPr>
        <w:tc>
          <w:tcPr>
            <w:tcW w:w="1066" w:type="dxa"/>
            <w:vMerge/>
            <w:tcBorders>
              <w:left w:val="single" w:sz="4" w:space="0" w:color="auto"/>
              <w:bottom w:val="single" w:sz="4" w:space="0" w:color="auto"/>
              <w:right w:val="single" w:sz="4" w:space="0" w:color="auto"/>
            </w:tcBorders>
          </w:tcPr>
          <w:p w14:paraId="3170520A"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3D08293E" w14:textId="77777777" w:rsidR="00CE3541" w:rsidRPr="00CE3541" w:rsidRDefault="00CE3541" w:rsidP="00CE3541">
            <w:pPr>
              <w:pStyle w:val="TAH"/>
              <w:rPr>
                <w:rFonts w:eastAsia="Yu Mincho" w:cs="Arial"/>
                <w:b w:val="0"/>
                <w:sz w:val="14"/>
                <w:szCs w:val="14"/>
                <w:lang w:eastAsia="ko-KR"/>
                <w:rPrChange w:id="32"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7D2300AB"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42DD957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right w:val="single" w:sz="4" w:space="0" w:color="auto"/>
            </w:tcBorders>
            <w:vAlign w:val="center"/>
          </w:tcPr>
          <w:p w14:paraId="49BB94B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3C457AA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507E9B9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4243B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1D061F2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0EE5CF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1607FA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0E0ED1C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6992DFD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2A304F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03015B5C" w14:textId="77777777" w:rsidR="00CE3541" w:rsidRDefault="00CE3541" w:rsidP="00CE3541">
            <w:pPr>
              <w:pStyle w:val="TAH"/>
              <w:jc w:val="left"/>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661A88A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2FA2DCB" w14:textId="77777777" w:rsidR="00CE3541" w:rsidRDefault="00CE3541" w:rsidP="00CE3541">
            <w:pPr>
              <w:pStyle w:val="TAH"/>
              <w:rPr>
                <w:rFonts w:eastAsia="Yu Mincho"/>
                <w:b w:val="0"/>
                <w:sz w:val="14"/>
                <w:szCs w:val="14"/>
                <w:lang w:eastAsia="ko-KR"/>
              </w:rPr>
            </w:pPr>
          </w:p>
        </w:tc>
      </w:tr>
      <w:tr w:rsidR="00CE3541" w14:paraId="6A07D462" w14:textId="77777777" w:rsidTr="002C06EA">
        <w:trPr>
          <w:trHeight w:val="125"/>
          <w:tblHeader/>
          <w:jc w:val="center"/>
        </w:trPr>
        <w:tc>
          <w:tcPr>
            <w:tcW w:w="1066" w:type="dxa"/>
            <w:vMerge w:val="restart"/>
            <w:tcBorders>
              <w:left w:val="single" w:sz="4" w:space="0" w:color="auto"/>
              <w:right w:val="single" w:sz="4" w:space="0" w:color="auto"/>
            </w:tcBorders>
          </w:tcPr>
          <w:p w14:paraId="1E30A6AC" w14:textId="77777777" w:rsidR="00CE3541" w:rsidRDefault="00CE3541" w:rsidP="00CE3541">
            <w:pPr>
              <w:pStyle w:val="TAH"/>
              <w:rPr>
                <w:rFonts w:eastAsia="Yu Mincho"/>
                <w:b w:val="0"/>
                <w:sz w:val="14"/>
                <w:szCs w:val="14"/>
                <w:lang w:eastAsia="ko-KR"/>
              </w:rPr>
            </w:pPr>
            <w:r w:rsidRPr="001602DB">
              <w:rPr>
                <w:rFonts w:eastAsia="Yu Mincho"/>
                <w:b w:val="0"/>
                <w:sz w:val="14"/>
                <w:szCs w:val="14"/>
                <w:lang w:eastAsia="ko-KR"/>
              </w:rPr>
              <w:t>CA_n41A-n71B</w:t>
            </w:r>
          </w:p>
        </w:tc>
        <w:tc>
          <w:tcPr>
            <w:tcW w:w="995" w:type="dxa"/>
            <w:vMerge w:val="restart"/>
            <w:tcBorders>
              <w:left w:val="single" w:sz="4" w:space="0" w:color="auto"/>
              <w:right w:val="single" w:sz="4" w:space="0" w:color="auto"/>
            </w:tcBorders>
          </w:tcPr>
          <w:p w14:paraId="4B76DF0A" w14:textId="0390064B" w:rsidR="00CE3541" w:rsidRPr="00CE3541" w:rsidRDefault="00CE3541" w:rsidP="00CE3541">
            <w:pPr>
              <w:pStyle w:val="TAH"/>
              <w:rPr>
                <w:rFonts w:eastAsia="Yu Mincho" w:cs="Arial"/>
                <w:b w:val="0"/>
                <w:sz w:val="14"/>
                <w:szCs w:val="14"/>
                <w:lang w:eastAsia="ko-KR"/>
              </w:rPr>
            </w:pPr>
            <w:r w:rsidRPr="00CE3541">
              <w:rPr>
                <w:rFonts w:cs="Arial"/>
                <w:sz w:val="14"/>
                <w:szCs w:val="14"/>
              </w:rPr>
              <w:t>-</w:t>
            </w:r>
          </w:p>
        </w:tc>
        <w:tc>
          <w:tcPr>
            <w:tcW w:w="521" w:type="dxa"/>
            <w:vMerge w:val="restart"/>
            <w:tcBorders>
              <w:left w:val="single" w:sz="4" w:space="0" w:color="auto"/>
              <w:right w:val="single" w:sz="4" w:space="0" w:color="auto"/>
            </w:tcBorders>
            <w:vAlign w:val="center"/>
          </w:tcPr>
          <w:p w14:paraId="2A57523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515" w:type="dxa"/>
            <w:tcBorders>
              <w:top w:val="single" w:sz="4" w:space="0" w:color="auto"/>
              <w:left w:val="single" w:sz="4" w:space="0" w:color="auto"/>
              <w:right w:val="single" w:sz="4" w:space="0" w:color="auto"/>
            </w:tcBorders>
            <w:vAlign w:val="center"/>
          </w:tcPr>
          <w:p w14:paraId="72F9915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15</w:t>
            </w:r>
          </w:p>
        </w:tc>
        <w:tc>
          <w:tcPr>
            <w:tcW w:w="466" w:type="dxa"/>
            <w:tcBorders>
              <w:top w:val="single" w:sz="4" w:space="0" w:color="auto"/>
              <w:left w:val="single" w:sz="4" w:space="0" w:color="auto"/>
              <w:right w:val="single" w:sz="4" w:space="0" w:color="auto"/>
            </w:tcBorders>
            <w:vAlign w:val="center"/>
          </w:tcPr>
          <w:p w14:paraId="6B49D1DB"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0A04A63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F683B0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0CAC7EB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5085F4F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3E129FD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B89B55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CFFC9F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BF2E085"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F9C0A1C"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303CAC10" w14:textId="77777777" w:rsidR="00CE3541" w:rsidRPr="001602DB" w:rsidRDefault="00CE3541" w:rsidP="00CE3541">
            <w:pPr>
              <w:pStyle w:val="TAH"/>
              <w:jc w:val="left"/>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2A1BE20" w14:textId="77777777" w:rsidR="00CE3541" w:rsidRPr="001602DB" w:rsidRDefault="00CE3541" w:rsidP="00CE3541">
            <w:pPr>
              <w:pStyle w:val="TAH"/>
              <w:rPr>
                <w:rFonts w:eastAsia="Yu Mincho"/>
                <w:b w:val="0"/>
                <w:sz w:val="14"/>
                <w:szCs w:val="14"/>
                <w:lang w:eastAsia="ko-KR"/>
              </w:rPr>
            </w:pPr>
          </w:p>
        </w:tc>
        <w:tc>
          <w:tcPr>
            <w:tcW w:w="940" w:type="dxa"/>
            <w:vMerge w:val="restart"/>
            <w:tcBorders>
              <w:left w:val="single" w:sz="4" w:space="0" w:color="auto"/>
              <w:right w:val="single" w:sz="4" w:space="0" w:color="auto"/>
            </w:tcBorders>
          </w:tcPr>
          <w:p w14:paraId="3207A31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0573A8FD" w14:textId="77777777" w:rsidTr="002C06EA">
        <w:trPr>
          <w:trHeight w:val="125"/>
          <w:tblHeader/>
          <w:jc w:val="center"/>
        </w:trPr>
        <w:tc>
          <w:tcPr>
            <w:tcW w:w="1066" w:type="dxa"/>
            <w:vMerge/>
            <w:tcBorders>
              <w:left w:val="single" w:sz="4" w:space="0" w:color="auto"/>
              <w:right w:val="single" w:sz="4" w:space="0" w:color="auto"/>
            </w:tcBorders>
          </w:tcPr>
          <w:p w14:paraId="496BB48E"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43FA7637" w14:textId="77777777" w:rsidR="00CE3541" w:rsidRPr="00CE3541" w:rsidRDefault="00CE3541" w:rsidP="00CE3541">
            <w:pPr>
              <w:pStyle w:val="TAH"/>
              <w:rPr>
                <w:rFonts w:eastAsia="Yu Mincho" w:cs="Arial"/>
                <w:b w:val="0"/>
                <w:sz w:val="14"/>
                <w:szCs w:val="14"/>
                <w:lang w:eastAsia="ko-KR"/>
                <w:rPrChange w:id="33"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7A95F28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6585D0A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30</w:t>
            </w:r>
          </w:p>
        </w:tc>
        <w:tc>
          <w:tcPr>
            <w:tcW w:w="466" w:type="dxa"/>
            <w:tcBorders>
              <w:top w:val="single" w:sz="4" w:space="0" w:color="auto"/>
              <w:left w:val="single" w:sz="4" w:space="0" w:color="auto"/>
              <w:right w:val="single" w:sz="4" w:space="0" w:color="auto"/>
            </w:tcBorders>
            <w:vAlign w:val="center"/>
          </w:tcPr>
          <w:p w14:paraId="59A265B7"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46250F8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6D14CB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677E0F0"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FFD51B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6433F2E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37FA6EA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D738AE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4A4AD6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C9C974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tcPr>
          <w:p w14:paraId="4E63DF8C" w14:textId="77777777" w:rsidR="00CE3541" w:rsidRPr="001602DB" w:rsidRDefault="00CE3541" w:rsidP="00CE3541">
            <w:pPr>
              <w:pStyle w:val="TAH"/>
              <w:jc w:val="left"/>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6883E19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940" w:type="dxa"/>
            <w:vMerge/>
            <w:tcBorders>
              <w:left w:val="single" w:sz="4" w:space="0" w:color="auto"/>
              <w:right w:val="single" w:sz="4" w:space="0" w:color="auto"/>
            </w:tcBorders>
          </w:tcPr>
          <w:p w14:paraId="26722EA1" w14:textId="77777777" w:rsidR="00CE3541" w:rsidRDefault="00CE3541" w:rsidP="00CE3541">
            <w:pPr>
              <w:pStyle w:val="TAH"/>
              <w:rPr>
                <w:rFonts w:eastAsia="Yu Mincho"/>
                <w:b w:val="0"/>
                <w:sz w:val="14"/>
                <w:szCs w:val="14"/>
                <w:lang w:eastAsia="ko-KR"/>
              </w:rPr>
            </w:pPr>
          </w:p>
        </w:tc>
      </w:tr>
      <w:tr w:rsidR="00CE3541" w14:paraId="2636E853" w14:textId="77777777" w:rsidTr="002C06EA">
        <w:trPr>
          <w:trHeight w:val="125"/>
          <w:tblHeader/>
          <w:jc w:val="center"/>
        </w:trPr>
        <w:tc>
          <w:tcPr>
            <w:tcW w:w="1066" w:type="dxa"/>
            <w:vMerge/>
            <w:tcBorders>
              <w:left w:val="single" w:sz="4" w:space="0" w:color="auto"/>
              <w:right w:val="single" w:sz="4" w:space="0" w:color="auto"/>
            </w:tcBorders>
          </w:tcPr>
          <w:p w14:paraId="4126A4DD"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028F798C" w14:textId="77777777" w:rsidR="00CE3541" w:rsidRPr="00CE3541" w:rsidRDefault="00CE3541" w:rsidP="00CE3541">
            <w:pPr>
              <w:pStyle w:val="TAH"/>
              <w:rPr>
                <w:rFonts w:eastAsia="Yu Mincho" w:cs="Arial"/>
                <w:b w:val="0"/>
                <w:sz w:val="14"/>
                <w:szCs w:val="14"/>
                <w:lang w:eastAsia="ko-KR"/>
                <w:rPrChange w:id="34"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5536995E"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right w:val="single" w:sz="4" w:space="0" w:color="auto"/>
            </w:tcBorders>
            <w:vAlign w:val="center"/>
          </w:tcPr>
          <w:p w14:paraId="2AA69D1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60</w:t>
            </w:r>
          </w:p>
        </w:tc>
        <w:tc>
          <w:tcPr>
            <w:tcW w:w="466" w:type="dxa"/>
            <w:tcBorders>
              <w:top w:val="single" w:sz="4" w:space="0" w:color="auto"/>
              <w:left w:val="single" w:sz="4" w:space="0" w:color="auto"/>
              <w:right w:val="single" w:sz="4" w:space="0" w:color="auto"/>
            </w:tcBorders>
            <w:vAlign w:val="center"/>
          </w:tcPr>
          <w:p w14:paraId="54E65CF1"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vAlign w:val="center"/>
          </w:tcPr>
          <w:p w14:paraId="2488699C"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20485A45"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12BBBF5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7A74D62" w14:textId="77777777" w:rsidR="00CE3541" w:rsidRPr="001602DB"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right w:val="single" w:sz="4" w:space="0" w:color="auto"/>
            </w:tcBorders>
          </w:tcPr>
          <w:p w14:paraId="785082F6"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3BD19D1"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489449E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BE42118"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79D6916C"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tcPr>
          <w:p w14:paraId="3795D83E" w14:textId="77777777" w:rsidR="00CE3541" w:rsidRPr="001602DB" w:rsidRDefault="00CE3541" w:rsidP="00CE3541">
            <w:pPr>
              <w:pStyle w:val="TAH"/>
              <w:jc w:val="left"/>
              <w:rPr>
                <w:rFonts w:eastAsia="Yu Mincho"/>
                <w:b w:val="0"/>
                <w:sz w:val="14"/>
                <w:szCs w:val="14"/>
                <w:lang w:eastAsia="ko-KR"/>
              </w:rPr>
            </w:pPr>
            <w:r w:rsidRPr="00032135">
              <w:rPr>
                <w:rFonts w:eastAsia="Yu Mincho"/>
                <w:b w:val="0"/>
                <w:sz w:val="14"/>
                <w:szCs w:val="14"/>
                <w:lang w:eastAsia="ko-KR"/>
              </w:rPr>
              <w:t>Yes</w:t>
            </w:r>
          </w:p>
        </w:tc>
        <w:tc>
          <w:tcPr>
            <w:tcW w:w="466" w:type="dxa"/>
            <w:tcBorders>
              <w:top w:val="single" w:sz="4" w:space="0" w:color="auto"/>
              <w:left w:val="single" w:sz="4" w:space="0" w:color="auto"/>
              <w:right w:val="single" w:sz="4" w:space="0" w:color="auto"/>
            </w:tcBorders>
            <w:vAlign w:val="center"/>
          </w:tcPr>
          <w:p w14:paraId="0A958DAE"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Yes</w:t>
            </w:r>
          </w:p>
        </w:tc>
        <w:tc>
          <w:tcPr>
            <w:tcW w:w="940" w:type="dxa"/>
            <w:vMerge/>
            <w:tcBorders>
              <w:left w:val="single" w:sz="4" w:space="0" w:color="auto"/>
              <w:right w:val="single" w:sz="4" w:space="0" w:color="auto"/>
            </w:tcBorders>
          </w:tcPr>
          <w:p w14:paraId="266906CF" w14:textId="77777777" w:rsidR="00CE3541" w:rsidRDefault="00CE3541" w:rsidP="00CE3541">
            <w:pPr>
              <w:pStyle w:val="TAH"/>
              <w:rPr>
                <w:rFonts w:eastAsia="Yu Mincho"/>
                <w:b w:val="0"/>
                <w:sz w:val="14"/>
                <w:szCs w:val="14"/>
                <w:lang w:eastAsia="ko-KR"/>
              </w:rPr>
            </w:pPr>
          </w:p>
        </w:tc>
      </w:tr>
      <w:tr w:rsidR="00CE3541" w14:paraId="4A488269" w14:textId="77777777" w:rsidTr="002C06EA">
        <w:trPr>
          <w:trHeight w:val="125"/>
          <w:tblHeader/>
          <w:jc w:val="center"/>
        </w:trPr>
        <w:tc>
          <w:tcPr>
            <w:tcW w:w="1066" w:type="dxa"/>
            <w:vMerge/>
            <w:tcBorders>
              <w:left w:val="single" w:sz="4" w:space="0" w:color="auto"/>
              <w:bottom w:val="single" w:sz="4" w:space="0" w:color="auto"/>
              <w:right w:val="single" w:sz="4" w:space="0" w:color="auto"/>
            </w:tcBorders>
          </w:tcPr>
          <w:p w14:paraId="237B89AD"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555D7D4D" w14:textId="77777777" w:rsidR="00CE3541" w:rsidRPr="00CE3541" w:rsidRDefault="00CE3541" w:rsidP="00CE3541">
            <w:pPr>
              <w:pStyle w:val="TAH"/>
              <w:rPr>
                <w:rFonts w:eastAsia="Yu Mincho" w:cs="Arial"/>
                <w:b w:val="0"/>
                <w:sz w:val="14"/>
                <w:szCs w:val="14"/>
                <w:lang w:eastAsia="ko-KR"/>
                <w:rPrChange w:id="35" w:author="Per Lindell" w:date="2020-04-05T10:02:00Z">
                  <w:rPr>
                    <w:rFonts w:eastAsia="Yu Mincho"/>
                    <w:b w:val="0"/>
                    <w:sz w:val="14"/>
                    <w:szCs w:val="14"/>
                    <w:lang w:eastAsia="ko-KR"/>
                  </w:rPr>
                </w:rPrChange>
              </w:rPr>
            </w:pPr>
          </w:p>
        </w:tc>
        <w:tc>
          <w:tcPr>
            <w:tcW w:w="521" w:type="dxa"/>
            <w:tcBorders>
              <w:left w:val="single" w:sz="4" w:space="0" w:color="auto"/>
              <w:bottom w:val="single" w:sz="4" w:space="0" w:color="auto"/>
              <w:right w:val="single" w:sz="4" w:space="0" w:color="auto"/>
            </w:tcBorders>
            <w:vAlign w:val="center"/>
          </w:tcPr>
          <w:p w14:paraId="7E9CC97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right w:val="single" w:sz="4" w:space="0" w:color="auto"/>
            </w:tcBorders>
            <w:vAlign w:val="center"/>
          </w:tcPr>
          <w:p w14:paraId="5FE8BF0D" w14:textId="77777777" w:rsidR="00CE3541" w:rsidRPr="001602DB" w:rsidRDefault="00CE3541" w:rsidP="00CE3541">
            <w:pPr>
              <w:pStyle w:val="TAH"/>
              <w:rPr>
                <w:rFonts w:eastAsia="Yu Mincho"/>
                <w:b w:val="0"/>
                <w:sz w:val="14"/>
                <w:szCs w:val="14"/>
                <w:lang w:eastAsia="ko-KR"/>
              </w:rPr>
            </w:pPr>
            <w:r w:rsidRPr="001602DB">
              <w:rPr>
                <w:rFonts w:eastAsia="Yu Mincho"/>
                <w:b w:val="0"/>
                <w:sz w:val="14"/>
                <w:szCs w:val="14"/>
                <w:lang w:eastAsia="ko-KR"/>
              </w:rPr>
              <w:t>See CA_n71B Bandwidth Combination Set 0 in 38.101-1 Table 5.5A.1-1</w:t>
            </w:r>
          </w:p>
        </w:tc>
        <w:tc>
          <w:tcPr>
            <w:tcW w:w="940" w:type="dxa"/>
            <w:vMerge/>
            <w:tcBorders>
              <w:left w:val="single" w:sz="4" w:space="0" w:color="auto"/>
              <w:bottom w:val="single" w:sz="4" w:space="0" w:color="auto"/>
              <w:right w:val="single" w:sz="4" w:space="0" w:color="auto"/>
            </w:tcBorders>
          </w:tcPr>
          <w:p w14:paraId="7EF64F2E" w14:textId="77777777" w:rsidR="00CE3541" w:rsidRDefault="00CE3541" w:rsidP="00CE3541">
            <w:pPr>
              <w:pStyle w:val="TAH"/>
              <w:rPr>
                <w:rFonts w:eastAsia="Yu Mincho"/>
                <w:b w:val="0"/>
                <w:sz w:val="14"/>
                <w:szCs w:val="14"/>
                <w:lang w:eastAsia="ko-KR"/>
              </w:rPr>
            </w:pPr>
          </w:p>
        </w:tc>
      </w:tr>
      <w:tr w:rsidR="00CE3541" w14:paraId="50A691D8" w14:textId="77777777" w:rsidTr="002C06EA">
        <w:trPr>
          <w:trHeight w:val="620"/>
          <w:tblHeader/>
          <w:jc w:val="center"/>
        </w:trPr>
        <w:tc>
          <w:tcPr>
            <w:tcW w:w="1066" w:type="dxa"/>
            <w:vMerge w:val="restart"/>
            <w:tcBorders>
              <w:left w:val="single" w:sz="4" w:space="0" w:color="auto"/>
              <w:bottom w:val="single" w:sz="4" w:space="0" w:color="auto"/>
              <w:right w:val="single" w:sz="4" w:space="0" w:color="auto"/>
            </w:tcBorders>
          </w:tcPr>
          <w:p w14:paraId="5ABFC2C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CA_n41C-n71A</w:t>
            </w:r>
          </w:p>
        </w:tc>
        <w:tc>
          <w:tcPr>
            <w:tcW w:w="995" w:type="dxa"/>
            <w:vMerge w:val="restart"/>
            <w:tcBorders>
              <w:left w:val="single" w:sz="4" w:space="0" w:color="auto"/>
              <w:bottom w:val="single" w:sz="4" w:space="0" w:color="auto"/>
              <w:right w:val="single" w:sz="4" w:space="0" w:color="auto"/>
            </w:tcBorders>
          </w:tcPr>
          <w:p w14:paraId="09A0DEFC" w14:textId="474E2910"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bottom w:val="single" w:sz="4" w:space="0" w:color="auto"/>
              <w:right w:val="single" w:sz="4" w:space="0" w:color="auto"/>
            </w:tcBorders>
            <w:vAlign w:val="center"/>
          </w:tcPr>
          <w:p w14:paraId="7B9718F9"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left w:val="single" w:sz="4" w:space="0" w:color="auto"/>
              <w:right w:val="single" w:sz="4" w:space="0" w:color="auto"/>
            </w:tcBorders>
            <w:vAlign w:val="center"/>
          </w:tcPr>
          <w:p w14:paraId="6EA607D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 xml:space="preserve">See CA_n41C BCS0 in RP-182256 “Revised WID on Rel-16 NR intra band Carrier Aggregation for </w:t>
            </w:r>
            <w:proofErr w:type="spellStart"/>
            <w:r>
              <w:rPr>
                <w:rFonts w:eastAsia="Yu Mincho"/>
                <w:b w:val="0"/>
                <w:sz w:val="14"/>
                <w:szCs w:val="14"/>
                <w:lang w:eastAsia="ko-KR"/>
              </w:rPr>
              <w:t>xCC</w:t>
            </w:r>
            <w:proofErr w:type="spellEnd"/>
            <w:r>
              <w:rPr>
                <w:rFonts w:eastAsia="Yu Mincho"/>
                <w:b w:val="0"/>
                <w:sz w:val="14"/>
                <w:szCs w:val="14"/>
                <w:lang w:eastAsia="ko-KR"/>
              </w:rPr>
              <w:t xml:space="preserve"> DL/</w:t>
            </w:r>
            <w:proofErr w:type="spellStart"/>
            <w:r>
              <w:rPr>
                <w:rFonts w:eastAsia="Yu Mincho"/>
                <w:b w:val="0"/>
                <w:sz w:val="14"/>
                <w:szCs w:val="14"/>
                <w:lang w:eastAsia="ko-KR"/>
              </w:rPr>
              <w:t>yCC</w:t>
            </w:r>
            <w:proofErr w:type="spellEnd"/>
            <w:r>
              <w:rPr>
                <w:rFonts w:eastAsia="Yu Mincho"/>
                <w:b w:val="0"/>
                <w:sz w:val="14"/>
                <w:szCs w:val="14"/>
                <w:lang w:eastAsia="ko-KR"/>
              </w:rPr>
              <w:t xml:space="preserve"> UL including contiguous and non-contiguous spectrum (x&gt;=y)”</w:t>
            </w:r>
          </w:p>
        </w:tc>
        <w:tc>
          <w:tcPr>
            <w:tcW w:w="940" w:type="dxa"/>
            <w:vMerge w:val="restart"/>
            <w:tcBorders>
              <w:left w:val="single" w:sz="4" w:space="0" w:color="auto"/>
              <w:bottom w:val="single" w:sz="4" w:space="0" w:color="auto"/>
              <w:right w:val="single" w:sz="4" w:space="0" w:color="auto"/>
            </w:tcBorders>
          </w:tcPr>
          <w:p w14:paraId="72876E7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731DB2C5" w14:textId="77777777" w:rsidTr="002C06EA">
        <w:trPr>
          <w:trHeight w:val="170"/>
          <w:tblHeader/>
          <w:jc w:val="center"/>
        </w:trPr>
        <w:tc>
          <w:tcPr>
            <w:tcW w:w="1066" w:type="dxa"/>
            <w:vMerge/>
            <w:tcBorders>
              <w:left w:val="single" w:sz="4" w:space="0" w:color="auto"/>
              <w:bottom w:val="single" w:sz="4" w:space="0" w:color="auto"/>
              <w:right w:val="single" w:sz="4" w:space="0" w:color="auto"/>
            </w:tcBorders>
          </w:tcPr>
          <w:p w14:paraId="2135DC9E"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2A5D6860" w14:textId="77777777" w:rsidR="00CE3541" w:rsidRPr="00CE3541" w:rsidRDefault="00CE3541" w:rsidP="00CE3541">
            <w:pPr>
              <w:pStyle w:val="TAH"/>
              <w:rPr>
                <w:rFonts w:eastAsia="Yu Mincho" w:cs="Arial"/>
                <w:b w:val="0"/>
                <w:sz w:val="14"/>
                <w:szCs w:val="14"/>
                <w:lang w:eastAsia="ko-KR"/>
                <w:rPrChange w:id="36" w:author="Per Lindell" w:date="2020-04-05T10:02:00Z">
                  <w:rPr>
                    <w:rFonts w:eastAsia="Yu Mincho"/>
                    <w:b w:val="0"/>
                    <w:sz w:val="14"/>
                    <w:szCs w:val="14"/>
                    <w:lang w:eastAsia="ko-KR"/>
                  </w:rPr>
                </w:rPrChange>
              </w:rPr>
            </w:pPr>
          </w:p>
        </w:tc>
        <w:tc>
          <w:tcPr>
            <w:tcW w:w="521" w:type="dxa"/>
            <w:vMerge w:val="restart"/>
            <w:tcBorders>
              <w:left w:val="single" w:sz="4" w:space="0" w:color="auto"/>
              <w:bottom w:val="single" w:sz="4" w:space="0" w:color="auto"/>
              <w:right w:val="single" w:sz="4" w:space="0" w:color="auto"/>
            </w:tcBorders>
            <w:vAlign w:val="center"/>
          </w:tcPr>
          <w:p w14:paraId="5C79EF95"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left w:val="single" w:sz="4" w:space="0" w:color="auto"/>
              <w:right w:val="single" w:sz="4" w:space="0" w:color="auto"/>
            </w:tcBorders>
            <w:vAlign w:val="center"/>
          </w:tcPr>
          <w:p w14:paraId="4CE9169F"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15</w:t>
            </w:r>
          </w:p>
        </w:tc>
        <w:tc>
          <w:tcPr>
            <w:tcW w:w="466" w:type="dxa"/>
            <w:tcBorders>
              <w:left w:val="single" w:sz="4" w:space="0" w:color="auto"/>
              <w:right w:val="single" w:sz="4" w:space="0" w:color="auto"/>
            </w:tcBorders>
            <w:vAlign w:val="center"/>
          </w:tcPr>
          <w:p w14:paraId="2515B66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4D02F1FE"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50A8B0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08502CF"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09C98290"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12A28D1B"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010C0C08"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4636481D"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2B796162"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6A99B5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5E64B2D"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0EDEC8A7"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13C47734" w14:textId="77777777" w:rsidR="00CE3541" w:rsidRDefault="00CE3541" w:rsidP="00CE3541">
            <w:pPr>
              <w:pStyle w:val="TAH"/>
              <w:rPr>
                <w:rFonts w:eastAsia="Yu Mincho"/>
                <w:b w:val="0"/>
                <w:sz w:val="14"/>
                <w:szCs w:val="14"/>
                <w:lang w:eastAsia="ko-KR"/>
              </w:rPr>
            </w:pPr>
          </w:p>
        </w:tc>
      </w:tr>
      <w:tr w:rsidR="00CE3541" w14:paraId="4A826037" w14:textId="77777777" w:rsidTr="002C06EA">
        <w:trPr>
          <w:trHeight w:val="136"/>
          <w:tblHeader/>
          <w:jc w:val="center"/>
        </w:trPr>
        <w:tc>
          <w:tcPr>
            <w:tcW w:w="1066" w:type="dxa"/>
            <w:vMerge/>
            <w:tcBorders>
              <w:left w:val="single" w:sz="4" w:space="0" w:color="auto"/>
              <w:bottom w:val="single" w:sz="4" w:space="0" w:color="auto"/>
              <w:right w:val="single" w:sz="4" w:space="0" w:color="auto"/>
            </w:tcBorders>
          </w:tcPr>
          <w:p w14:paraId="5560283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64F31773" w14:textId="77777777" w:rsidR="00CE3541" w:rsidRPr="00CE3541" w:rsidRDefault="00CE3541" w:rsidP="00CE3541">
            <w:pPr>
              <w:pStyle w:val="TAH"/>
              <w:rPr>
                <w:rFonts w:eastAsia="Yu Mincho" w:cs="Arial"/>
                <w:b w:val="0"/>
                <w:sz w:val="14"/>
                <w:szCs w:val="14"/>
                <w:lang w:eastAsia="ko-KR"/>
                <w:rPrChange w:id="37"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5CD7785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13041C0"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35739A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44C239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7FD78B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20C2AA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7CCB7A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43AE9F5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D22C6D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A33B6F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D001CA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857AEC5"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D8AAB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118E3BA"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2E51C7B" w14:textId="77777777" w:rsidR="00CE3541" w:rsidRDefault="00CE3541" w:rsidP="00CE3541">
            <w:pPr>
              <w:pStyle w:val="TAH"/>
              <w:rPr>
                <w:rFonts w:eastAsia="Yu Mincho"/>
                <w:b w:val="0"/>
                <w:sz w:val="14"/>
                <w:szCs w:val="14"/>
                <w:lang w:eastAsia="ko-KR"/>
              </w:rPr>
            </w:pPr>
          </w:p>
        </w:tc>
      </w:tr>
      <w:tr w:rsidR="00CE3541" w14:paraId="62103983" w14:textId="77777777" w:rsidTr="002C06EA">
        <w:trPr>
          <w:trHeight w:hRule="exact" w:val="213"/>
          <w:tblHeader/>
          <w:jc w:val="center"/>
        </w:trPr>
        <w:tc>
          <w:tcPr>
            <w:tcW w:w="1066" w:type="dxa"/>
            <w:vMerge/>
            <w:tcBorders>
              <w:left w:val="single" w:sz="4" w:space="0" w:color="auto"/>
              <w:bottom w:val="single" w:sz="4" w:space="0" w:color="auto"/>
              <w:right w:val="single" w:sz="4" w:space="0" w:color="auto"/>
            </w:tcBorders>
          </w:tcPr>
          <w:p w14:paraId="06B20D67"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77B8DFB6" w14:textId="77777777" w:rsidR="00CE3541" w:rsidRPr="00CE3541" w:rsidRDefault="00CE3541" w:rsidP="00CE3541">
            <w:pPr>
              <w:pStyle w:val="TAH"/>
              <w:rPr>
                <w:rFonts w:eastAsia="Yu Mincho" w:cs="Arial"/>
                <w:b w:val="0"/>
                <w:sz w:val="14"/>
                <w:szCs w:val="14"/>
                <w:lang w:eastAsia="ko-KR"/>
                <w:rPrChange w:id="38"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0A6B4B45"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1335D2C"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3A8A4949" w14:textId="77777777" w:rsidR="00CE3541" w:rsidRDefault="00CE3541" w:rsidP="00CE3541">
            <w:pPr>
              <w:pStyle w:val="NormalWeb"/>
              <w:rPr>
                <w:rFonts w:ascii="Arial" w:hAnsi="Arial" w:cs="Arial"/>
                <w:sz w:val="14"/>
                <w:szCs w:val="14"/>
              </w:rPr>
            </w:pPr>
          </w:p>
        </w:tc>
        <w:tc>
          <w:tcPr>
            <w:tcW w:w="466" w:type="dxa"/>
            <w:tcBorders>
              <w:top w:val="single" w:sz="4" w:space="0" w:color="auto"/>
              <w:left w:val="single" w:sz="4" w:space="0" w:color="auto"/>
              <w:bottom w:val="single" w:sz="4" w:space="0" w:color="auto"/>
              <w:right w:val="single" w:sz="4" w:space="0" w:color="auto"/>
            </w:tcBorders>
            <w:vAlign w:val="center"/>
          </w:tcPr>
          <w:p w14:paraId="662A49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F4D5870"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546B0D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3FB9841"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0CAF2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FA87E8E"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E0BCC1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5A0E17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7F6C0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03E8EB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5AF60800"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bottom w:val="single" w:sz="4" w:space="0" w:color="auto"/>
              <w:right w:val="single" w:sz="4" w:space="0" w:color="auto"/>
            </w:tcBorders>
          </w:tcPr>
          <w:p w14:paraId="2B9DDC11" w14:textId="77777777" w:rsidR="00CE3541" w:rsidRDefault="00CE3541" w:rsidP="00CE3541">
            <w:pPr>
              <w:pStyle w:val="TAH"/>
              <w:rPr>
                <w:rFonts w:eastAsia="Yu Mincho"/>
                <w:b w:val="0"/>
                <w:sz w:val="14"/>
                <w:szCs w:val="14"/>
                <w:lang w:eastAsia="ko-KR"/>
              </w:rPr>
            </w:pPr>
          </w:p>
        </w:tc>
      </w:tr>
      <w:tr w:rsidR="00CE3541" w14:paraId="16A0D835" w14:textId="77777777" w:rsidTr="002C06EA">
        <w:trPr>
          <w:trHeight w:val="420"/>
          <w:tblHeader/>
          <w:jc w:val="center"/>
        </w:trPr>
        <w:tc>
          <w:tcPr>
            <w:tcW w:w="1066" w:type="dxa"/>
            <w:vMerge w:val="restart"/>
            <w:tcBorders>
              <w:left w:val="single" w:sz="4" w:space="0" w:color="auto"/>
              <w:right w:val="single" w:sz="4" w:space="0" w:color="auto"/>
            </w:tcBorders>
          </w:tcPr>
          <w:p w14:paraId="237B3F6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CA_n41(2A)-n71A</w:t>
            </w:r>
          </w:p>
        </w:tc>
        <w:tc>
          <w:tcPr>
            <w:tcW w:w="995" w:type="dxa"/>
            <w:vMerge w:val="restart"/>
            <w:tcBorders>
              <w:left w:val="single" w:sz="4" w:space="0" w:color="auto"/>
              <w:right w:val="single" w:sz="4" w:space="0" w:color="auto"/>
            </w:tcBorders>
          </w:tcPr>
          <w:p w14:paraId="4A3CA3C4" w14:textId="1C8A1F09"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bottom w:val="single" w:sz="4" w:space="0" w:color="auto"/>
              <w:right w:val="single" w:sz="4" w:space="0" w:color="auto"/>
            </w:tcBorders>
            <w:vAlign w:val="center"/>
          </w:tcPr>
          <w:p w14:paraId="13638360"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right w:val="single" w:sz="4" w:space="0" w:color="auto"/>
            </w:tcBorders>
            <w:vAlign w:val="center"/>
          </w:tcPr>
          <w:p w14:paraId="6BB3C64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 xml:space="preserve">See CA_n41(2A) new BCS1 in revised WID “NR intra band CA for </w:t>
            </w:r>
            <w:proofErr w:type="spellStart"/>
            <w:r>
              <w:rPr>
                <w:rFonts w:eastAsia="Yu Mincho"/>
                <w:b w:val="0"/>
                <w:sz w:val="14"/>
                <w:szCs w:val="14"/>
                <w:lang w:eastAsia="ko-KR"/>
              </w:rPr>
              <w:t>xCC</w:t>
            </w:r>
            <w:proofErr w:type="spellEnd"/>
            <w:r>
              <w:rPr>
                <w:rFonts w:eastAsia="Yu Mincho"/>
                <w:b w:val="0"/>
                <w:sz w:val="14"/>
                <w:szCs w:val="14"/>
                <w:lang w:eastAsia="ko-KR"/>
              </w:rPr>
              <w:t xml:space="preserve"> DL/</w:t>
            </w:r>
            <w:proofErr w:type="spellStart"/>
            <w:r>
              <w:rPr>
                <w:rFonts w:eastAsia="Yu Mincho"/>
                <w:b w:val="0"/>
                <w:sz w:val="14"/>
                <w:szCs w:val="14"/>
                <w:lang w:eastAsia="ko-KR"/>
              </w:rPr>
              <w:t>yCC</w:t>
            </w:r>
            <w:proofErr w:type="spellEnd"/>
            <w:r>
              <w:rPr>
                <w:rFonts w:eastAsia="Yu Mincho"/>
                <w:b w:val="0"/>
                <w:sz w:val="14"/>
                <w:szCs w:val="14"/>
                <w:lang w:eastAsia="ko-KR"/>
              </w:rPr>
              <w:t xml:space="preserve"> UL including contiguous and non-contiguous spectrum”</w:t>
            </w:r>
          </w:p>
        </w:tc>
        <w:tc>
          <w:tcPr>
            <w:tcW w:w="940" w:type="dxa"/>
            <w:vMerge w:val="restart"/>
            <w:tcBorders>
              <w:left w:val="single" w:sz="4" w:space="0" w:color="auto"/>
              <w:right w:val="single" w:sz="4" w:space="0" w:color="auto"/>
            </w:tcBorders>
          </w:tcPr>
          <w:p w14:paraId="6ACB5C4D"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2EEA5BC3" w14:textId="77777777" w:rsidTr="002C06EA">
        <w:trPr>
          <w:trHeight w:val="112"/>
          <w:tblHeader/>
          <w:jc w:val="center"/>
        </w:trPr>
        <w:tc>
          <w:tcPr>
            <w:tcW w:w="1066" w:type="dxa"/>
            <w:vMerge/>
            <w:tcBorders>
              <w:left w:val="single" w:sz="4" w:space="0" w:color="auto"/>
              <w:right w:val="single" w:sz="4" w:space="0" w:color="auto"/>
            </w:tcBorders>
          </w:tcPr>
          <w:p w14:paraId="339321D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2E857AD0" w14:textId="77777777" w:rsidR="00CE3541" w:rsidRPr="00CE3541" w:rsidRDefault="00CE3541" w:rsidP="00CE3541">
            <w:pPr>
              <w:pStyle w:val="TAH"/>
              <w:rPr>
                <w:rFonts w:eastAsia="Yu Mincho" w:cs="Arial"/>
                <w:b w:val="0"/>
                <w:sz w:val="14"/>
                <w:szCs w:val="14"/>
                <w:lang w:eastAsia="ko-KR"/>
                <w:rPrChange w:id="39" w:author="Per Lindell" w:date="2020-04-05T10:02:00Z">
                  <w:rPr>
                    <w:rFonts w:eastAsia="Yu Mincho"/>
                    <w:b w:val="0"/>
                    <w:sz w:val="14"/>
                    <w:szCs w:val="14"/>
                    <w:lang w:eastAsia="ko-KR"/>
                  </w:rPr>
                </w:rPrChange>
              </w:rPr>
            </w:pPr>
          </w:p>
        </w:tc>
        <w:tc>
          <w:tcPr>
            <w:tcW w:w="521" w:type="dxa"/>
            <w:vMerge w:val="restart"/>
            <w:tcBorders>
              <w:left w:val="single" w:sz="4" w:space="0" w:color="auto"/>
              <w:bottom w:val="single" w:sz="4" w:space="0" w:color="auto"/>
              <w:right w:val="single" w:sz="4" w:space="0" w:color="auto"/>
            </w:tcBorders>
            <w:vAlign w:val="center"/>
          </w:tcPr>
          <w:p w14:paraId="51C54B4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515" w:type="dxa"/>
            <w:tcBorders>
              <w:left w:val="single" w:sz="4" w:space="0" w:color="auto"/>
              <w:right w:val="single" w:sz="4" w:space="0" w:color="auto"/>
            </w:tcBorders>
            <w:vAlign w:val="center"/>
          </w:tcPr>
          <w:p w14:paraId="18E5310B"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15</w:t>
            </w:r>
          </w:p>
        </w:tc>
        <w:tc>
          <w:tcPr>
            <w:tcW w:w="466" w:type="dxa"/>
            <w:tcBorders>
              <w:left w:val="single" w:sz="4" w:space="0" w:color="auto"/>
              <w:right w:val="single" w:sz="4" w:space="0" w:color="auto"/>
            </w:tcBorders>
            <w:vAlign w:val="center"/>
          </w:tcPr>
          <w:p w14:paraId="2B97357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62EAA7C3"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5F32D10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3B892C84"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left w:val="single" w:sz="4" w:space="0" w:color="auto"/>
              <w:right w:val="single" w:sz="4" w:space="0" w:color="auto"/>
            </w:tcBorders>
            <w:vAlign w:val="center"/>
          </w:tcPr>
          <w:p w14:paraId="187DA849"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7ADB450"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4DEB38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53F4C4F4"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70349616"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2C6EB4D7"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tcPr>
          <w:p w14:paraId="2E1C76D8" w14:textId="77777777" w:rsidR="00CE3541" w:rsidRDefault="00CE3541" w:rsidP="00CE3541">
            <w:pPr>
              <w:pStyle w:val="TAH"/>
              <w:rPr>
                <w:rFonts w:eastAsia="Yu Mincho"/>
                <w:b w:val="0"/>
                <w:sz w:val="14"/>
                <w:szCs w:val="14"/>
                <w:lang w:eastAsia="ko-KR"/>
              </w:rPr>
            </w:pPr>
          </w:p>
        </w:tc>
        <w:tc>
          <w:tcPr>
            <w:tcW w:w="466" w:type="dxa"/>
            <w:tcBorders>
              <w:left w:val="single" w:sz="4" w:space="0" w:color="auto"/>
              <w:right w:val="single" w:sz="4" w:space="0" w:color="auto"/>
            </w:tcBorders>
            <w:vAlign w:val="center"/>
          </w:tcPr>
          <w:p w14:paraId="15081509"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721BC891" w14:textId="77777777" w:rsidR="00CE3541" w:rsidRDefault="00CE3541" w:rsidP="00CE3541">
            <w:pPr>
              <w:pStyle w:val="TAH"/>
              <w:rPr>
                <w:rFonts w:eastAsia="Yu Mincho"/>
                <w:b w:val="0"/>
                <w:sz w:val="14"/>
                <w:szCs w:val="14"/>
                <w:lang w:eastAsia="ko-KR"/>
              </w:rPr>
            </w:pPr>
          </w:p>
        </w:tc>
      </w:tr>
      <w:tr w:rsidR="00CE3541" w14:paraId="18822382" w14:textId="77777777" w:rsidTr="002C06EA">
        <w:trPr>
          <w:trHeight w:val="153"/>
          <w:tblHeader/>
          <w:jc w:val="center"/>
        </w:trPr>
        <w:tc>
          <w:tcPr>
            <w:tcW w:w="1066" w:type="dxa"/>
            <w:vMerge/>
            <w:tcBorders>
              <w:left w:val="single" w:sz="4" w:space="0" w:color="auto"/>
              <w:right w:val="single" w:sz="4" w:space="0" w:color="auto"/>
            </w:tcBorders>
          </w:tcPr>
          <w:p w14:paraId="6FCF0FB2"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759A00EB" w14:textId="77777777" w:rsidR="00CE3541" w:rsidRPr="00CE3541" w:rsidRDefault="00CE3541" w:rsidP="00CE3541">
            <w:pPr>
              <w:pStyle w:val="TAH"/>
              <w:rPr>
                <w:rFonts w:eastAsia="Yu Mincho" w:cs="Arial"/>
                <w:b w:val="0"/>
                <w:sz w:val="14"/>
                <w:szCs w:val="14"/>
                <w:lang w:eastAsia="ko-KR"/>
                <w:rPrChange w:id="40" w:author="Per Lindell" w:date="2020-04-05T10:02:00Z">
                  <w:rPr>
                    <w:rFonts w:eastAsia="Yu Mincho"/>
                    <w:b w:val="0"/>
                    <w:sz w:val="14"/>
                    <w:szCs w:val="14"/>
                    <w:lang w:eastAsia="ko-KR"/>
                  </w:rPr>
                </w:rPrChange>
              </w:rPr>
            </w:pPr>
          </w:p>
        </w:tc>
        <w:tc>
          <w:tcPr>
            <w:tcW w:w="521" w:type="dxa"/>
            <w:vMerge/>
            <w:tcBorders>
              <w:left w:val="single" w:sz="4" w:space="0" w:color="auto"/>
              <w:bottom w:val="single" w:sz="4" w:space="0" w:color="auto"/>
              <w:right w:val="single" w:sz="4" w:space="0" w:color="auto"/>
            </w:tcBorders>
            <w:vAlign w:val="center"/>
          </w:tcPr>
          <w:p w14:paraId="30222EE2"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2A6D6327"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30</w:t>
            </w:r>
          </w:p>
        </w:tc>
        <w:tc>
          <w:tcPr>
            <w:tcW w:w="466" w:type="dxa"/>
            <w:tcBorders>
              <w:top w:val="single" w:sz="4" w:space="0" w:color="auto"/>
              <w:left w:val="single" w:sz="4" w:space="0" w:color="auto"/>
              <w:bottom w:val="single" w:sz="4" w:space="0" w:color="auto"/>
              <w:right w:val="single" w:sz="4" w:space="0" w:color="auto"/>
            </w:tcBorders>
            <w:vAlign w:val="center"/>
          </w:tcPr>
          <w:p w14:paraId="41819AD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41E3BD8"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6EA8C1C"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F0DE25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2B0169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285F7E8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72864C3F"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527FE1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0A4C16F9"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419F4A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12CC3664"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F4F4DE1"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606B8960" w14:textId="77777777" w:rsidR="00CE3541" w:rsidRDefault="00CE3541" w:rsidP="00CE3541">
            <w:pPr>
              <w:pStyle w:val="TAH"/>
              <w:rPr>
                <w:rFonts w:eastAsia="Yu Mincho"/>
                <w:b w:val="0"/>
                <w:sz w:val="14"/>
                <w:szCs w:val="14"/>
                <w:lang w:eastAsia="ko-KR"/>
              </w:rPr>
            </w:pPr>
          </w:p>
        </w:tc>
      </w:tr>
      <w:tr w:rsidR="00CE3541" w14:paraId="1E56236C" w14:textId="77777777" w:rsidTr="002C06EA">
        <w:trPr>
          <w:trHeight w:hRule="exact" w:val="194"/>
          <w:tblHeader/>
          <w:jc w:val="center"/>
        </w:trPr>
        <w:tc>
          <w:tcPr>
            <w:tcW w:w="1066" w:type="dxa"/>
            <w:vMerge/>
            <w:tcBorders>
              <w:left w:val="single" w:sz="4" w:space="0" w:color="auto"/>
              <w:right w:val="single" w:sz="4" w:space="0" w:color="auto"/>
            </w:tcBorders>
          </w:tcPr>
          <w:p w14:paraId="539900D3" w14:textId="77777777" w:rsidR="00CE3541"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2FC18D3F" w14:textId="77777777" w:rsidR="00CE3541" w:rsidRPr="00CE3541" w:rsidRDefault="00CE3541" w:rsidP="00CE3541">
            <w:pPr>
              <w:pStyle w:val="TAH"/>
              <w:rPr>
                <w:rFonts w:eastAsia="Yu Mincho" w:cs="Arial"/>
                <w:b w:val="0"/>
                <w:sz w:val="14"/>
                <w:szCs w:val="14"/>
                <w:lang w:eastAsia="ko-KR"/>
                <w:rPrChange w:id="41" w:author="Per Lindell" w:date="2020-04-05T10:02:00Z">
                  <w:rPr>
                    <w:rFonts w:eastAsia="Yu Mincho"/>
                    <w:b w:val="0"/>
                    <w:sz w:val="14"/>
                    <w:szCs w:val="14"/>
                    <w:lang w:eastAsia="ko-KR"/>
                  </w:rPr>
                </w:rPrChange>
              </w:rPr>
            </w:pPr>
          </w:p>
        </w:tc>
        <w:tc>
          <w:tcPr>
            <w:tcW w:w="521" w:type="dxa"/>
            <w:vMerge/>
            <w:tcBorders>
              <w:left w:val="single" w:sz="4" w:space="0" w:color="auto"/>
              <w:right w:val="single" w:sz="4" w:space="0" w:color="auto"/>
            </w:tcBorders>
            <w:vAlign w:val="center"/>
          </w:tcPr>
          <w:p w14:paraId="2F5487A0" w14:textId="77777777" w:rsidR="00CE3541" w:rsidRDefault="00CE3541" w:rsidP="00CE3541">
            <w:pPr>
              <w:pStyle w:val="TAH"/>
              <w:rPr>
                <w:rFonts w:eastAsia="Yu Mincho"/>
                <w:b w:val="0"/>
                <w:sz w:val="14"/>
                <w:szCs w:val="14"/>
                <w:lang w:eastAsia="ko-KR"/>
              </w:rPr>
            </w:pPr>
          </w:p>
        </w:tc>
        <w:tc>
          <w:tcPr>
            <w:tcW w:w="515" w:type="dxa"/>
            <w:tcBorders>
              <w:top w:val="single" w:sz="4" w:space="0" w:color="auto"/>
              <w:left w:val="single" w:sz="4" w:space="0" w:color="auto"/>
              <w:bottom w:val="single" w:sz="4" w:space="0" w:color="auto"/>
              <w:right w:val="single" w:sz="4" w:space="0" w:color="auto"/>
            </w:tcBorders>
            <w:vAlign w:val="center"/>
          </w:tcPr>
          <w:p w14:paraId="58E3C184" w14:textId="77777777" w:rsidR="00CE3541" w:rsidRDefault="00CE3541" w:rsidP="00CE3541">
            <w:pPr>
              <w:pStyle w:val="TAH"/>
              <w:tabs>
                <w:tab w:val="center" w:pos="817"/>
              </w:tabs>
              <w:rPr>
                <w:rFonts w:eastAsia="Yu Mincho"/>
                <w:b w:val="0"/>
                <w:sz w:val="14"/>
                <w:szCs w:val="14"/>
                <w:lang w:eastAsia="ko-KR"/>
              </w:rPr>
            </w:pPr>
            <w:r>
              <w:rPr>
                <w:rFonts w:eastAsia="Yu Mincho"/>
                <w:b w:val="0"/>
                <w:sz w:val="14"/>
                <w:szCs w:val="14"/>
                <w:lang w:eastAsia="ko-KR"/>
              </w:rPr>
              <w:t>60</w:t>
            </w:r>
          </w:p>
        </w:tc>
        <w:tc>
          <w:tcPr>
            <w:tcW w:w="466" w:type="dxa"/>
            <w:tcBorders>
              <w:top w:val="single" w:sz="4" w:space="0" w:color="auto"/>
              <w:left w:val="single" w:sz="4" w:space="0" w:color="auto"/>
              <w:bottom w:val="single" w:sz="4" w:space="0" w:color="auto"/>
              <w:right w:val="single" w:sz="4" w:space="0" w:color="auto"/>
            </w:tcBorders>
            <w:vAlign w:val="center"/>
          </w:tcPr>
          <w:p w14:paraId="3483CE3A" w14:textId="77777777" w:rsidR="00CE3541" w:rsidRDefault="00CE3541" w:rsidP="00CE3541">
            <w:pPr>
              <w:pStyle w:val="NormalWeb"/>
              <w:rPr>
                <w:rFonts w:ascii="Arial" w:hAnsi="Arial" w:cs="Arial"/>
                <w:sz w:val="14"/>
                <w:szCs w:val="14"/>
              </w:rPr>
            </w:pPr>
          </w:p>
        </w:tc>
        <w:tc>
          <w:tcPr>
            <w:tcW w:w="466" w:type="dxa"/>
            <w:tcBorders>
              <w:top w:val="single" w:sz="4" w:space="0" w:color="auto"/>
              <w:left w:val="single" w:sz="4" w:space="0" w:color="auto"/>
              <w:bottom w:val="single" w:sz="4" w:space="0" w:color="auto"/>
              <w:right w:val="single" w:sz="4" w:space="0" w:color="auto"/>
            </w:tcBorders>
            <w:vAlign w:val="center"/>
          </w:tcPr>
          <w:p w14:paraId="3F8B68C7"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23F6EBC"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36881756"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DF40D7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36B481AA"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45DF39E3"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1FBC9F38"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2234F472"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4928FBB"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tcPr>
          <w:p w14:paraId="65A0DC5D" w14:textId="77777777" w:rsidR="00CE3541" w:rsidRDefault="00CE3541" w:rsidP="00CE3541">
            <w:pPr>
              <w:pStyle w:val="TAH"/>
              <w:rPr>
                <w:rFonts w:eastAsia="Yu Mincho"/>
                <w:b w:val="0"/>
                <w:sz w:val="14"/>
                <w:szCs w:val="14"/>
                <w:lang w:eastAsia="ko-KR"/>
              </w:rPr>
            </w:pPr>
          </w:p>
        </w:tc>
        <w:tc>
          <w:tcPr>
            <w:tcW w:w="466" w:type="dxa"/>
            <w:tcBorders>
              <w:top w:val="single" w:sz="4" w:space="0" w:color="auto"/>
              <w:left w:val="single" w:sz="4" w:space="0" w:color="auto"/>
              <w:bottom w:val="single" w:sz="4" w:space="0" w:color="auto"/>
              <w:right w:val="single" w:sz="4" w:space="0" w:color="auto"/>
            </w:tcBorders>
            <w:vAlign w:val="center"/>
          </w:tcPr>
          <w:p w14:paraId="6732B70C" w14:textId="77777777" w:rsidR="00CE3541" w:rsidRDefault="00CE3541" w:rsidP="00CE3541">
            <w:pPr>
              <w:pStyle w:val="TAH"/>
              <w:rPr>
                <w:rFonts w:eastAsia="Yu Mincho"/>
                <w:b w:val="0"/>
                <w:sz w:val="14"/>
                <w:szCs w:val="14"/>
                <w:lang w:eastAsia="ko-KR"/>
              </w:rPr>
            </w:pPr>
          </w:p>
        </w:tc>
        <w:tc>
          <w:tcPr>
            <w:tcW w:w="940" w:type="dxa"/>
            <w:vMerge/>
            <w:tcBorders>
              <w:left w:val="single" w:sz="4" w:space="0" w:color="auto"/>
              <w:right w:val="single" w:sz="4" w:space="0" w:color="auto"/>
            </w:tcBorders>
          </w:tcPr>
          <w:p w14:paraId="1FA52A58" w14:textId="77777777" w:rsidR="00CE3541" w:rsidRDefault="00CE3541" w:rsidP="00CE3541">
            <w:pPr>
              <w:pStyle w:val="TAH"/>
              <w:rPr>
                <w:rFonts w:eastAsia="Yu Mincho"/>
                <w:b w:val="0"/>
                <w:sz w:val="14"/>
                <w:szCs w:val="14"/>
                <w:lang w:eastAsia="ko-KR"/>
              </w:rPr>
            </w:pPr>
          </w:p>
        </w:tc>
      </w:tr>
      <w:tr w:rsidR="00CE3541" w14:paraId="71B30C48" w14:textId="77777777" w:rsidTr="002C06EA">
        <w:trPr>
          <w:trHeight w:hRule="exact" w:val="194"/>
          <w:tblHeader/>
          <w:jc w:val="center"/>
        </w:trPr>
        <w:tc>
          <w:tcPr>
            <w:tcW w:w="1066" w:type="dxa"/>
            <w:vMerge w:val="restart"/>
            <w:tcBorders>
              <w:left w:val="single" w:sz="4" w:space="0" w:color="auto"/>
              <w:right w:val="single" w:sz="4" w:space="0" w:color="auto"/>
            </w:tcBorders>
          </w:tcPr>
          <w:p w14:paraId="6999BB93"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CA_n41(2A)-n71B</w:t>
            </w:r>
          </w:p>
        </w:tc>
        <w:tc>
          <w:tcPr>
            <w:tcW w:w="995" w:type="dxa"/>
            <w:vMerge w:val="restart"/>
            <w:tcBorders>
              <w:left w:val="single" w:sz="4" w:space="0" w:color="auto"/>
              <w:right w:val="single" w:sz="4" w:space="0" w:color="auto"/>
            </w:tcBorders>
          </w:tcPr>
          <w:p w14:paraId="49BDF255" w14:textId="79D55609"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right w:val="single" w:sz="4" w:space="0" w:color="auto"/>
            </w:tcBorders>
            <w:vAlign w:val="center"/>
          </w:tcPr>
          <w:p w14:paraId="1706915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720307CD" w14:textId="77777777" w:rsidR="00CE3541" w:rsidRPr="001602DB" w:rsidRDefault="00CE3541" w:rsidP="00CE3541">
            <w:pPr>
              <w:pStyle w:val="TAH"/>
              <w:rPr>
                <w:rFonts w:eastAsia="Yu Mincho"/>
                <w:b w:val="0"/>
                <w:sz w:val="14"/>
                <w:szCs w:val="14"/>
                <w:lang w:eastAsia="ko-KR"/>
              </w:rPr>
            </w:pPr>
            <w:r w:rsidRPr="00032135">
              <w:rPr>
                <w:rFonts w:eastAsia="Yu Mincho"/>
                <w:b w:val="0"/>
                <w:bCs/>
                <w:sz w:val="14"/>
                <w:szCs w:val="14"/>
                <w:lang w:eastAsia="ko-KR"/>
              </w:rPr>
              <w:t>See CA_n41(2A) Bandwidth Combination Set 1 in 38.101-1 Table 5.5A.2-1</w:t>
            </w:r>
          </w:p>
        </w:tc>
        <w:tc>
          <w:tcPr>
            <w:tcW w:w="940" w:type="dxa"/>
            <w:vMerge w:val="restart"/>
            <w:tcBorders>
              <w:left w:val="single" w:sz="4" w:space="0" w:color="auto"/>
              <w:right w:val="single" w:sz="4" w:space="0" w:color="auto"/>
            </w:tcBorders>
          </w:tcPr>
          <w:p w14:paraId="794F4911"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CE3541" w14:paraId="38A3EAB2" w14:textId="77777777" w:rsidTr="002C06EA">
        <w:trPr>
          <w:trHeight w:hRule="exact" w:val="194"/>
          <w:tblHeader/>
          <w:jc w:val="center"/>
        </w:trPr>
        <w:tc>
          <w:tcPr>
            <w:tcW w:w="1066" w:type="dxa"/>
            <w:vMerge/>
            <w:tcBorders>
              <w:left w:val="single" w:sz="4" w:space="0" w:color="auto"/>
              <w:right w:val="single" w:sz="4" w:space="0" w:color="auto"/>
            </w:tcBorders>
          </w:tcPr>
          <w:p w14:paraId="7CEB10C7" w14:textId="77777777" w:rsidR="00CE3541" w:rsidRPr="00032135" w:rsidRDefault="00CE3541" w:rsidP="00CE3541">
            <w:pPr>
              <w:pStyle w:val="TAH"/>
              <w:rPr>
                <w:rFonts w:eastAsia="Yu Mincho"/>
                <w:b w:val="0"/>
                <w:sz w:val="14"/>
                <w:szCs w:val="14"/>
                <w:lang w:eastAsia="ko-KR"/>
              </w:rPr>
            </w:pPr>
          </w:p>
        </w:tc>
        <w:tc>
          <w:tcPr>
            <w:tcW w:w="995" w:type="dxa"/>
            <w:vMerge/>
            <w:tcBorders>
              <w:left w:val="single" w:sz="4" w:space="0" w:color="auto"/>
              <w:right w:val="single" w:sz="4" w:space="0" w:color="auto"/>
            </w:tcBorders>
          </w:tcPr>
          <w:p w14:paraId="60EF8E6A" w14:textId="77777777" w:rsidR="00CE3541" w:rsidRPr="00CE3541" w:rsidRDefault="00CE3541" w:rsidP="00CE3541">
            <w:pPr>
              <w:pStyle w:val="TAH"/>
              <w:rPr>
                <w:rFonts w:eastAsia="Yu Mincho" w:cs="Arial"/>
                <w:b w:val="0"/>
                <w:sz w:val="14"/>
                <w:szCs w:val="14"/>
                <w:lang w:eastAsia="ko-KR"/>
                <w:rPrChange w:id="42" w:author="Per Lindell" w:date="2020-04-05T10:02:00Z">
                  <w:rPr>
                    <w:rFonts w:eastAsia="Yu Mincho"/>
                    <w:b w:val="0"/>
                    <w:sz w:val="14"/>
                    <w:szCs w:val="14"/>
                    <w:lang w:eastAsia="ko-KR"/>
                  </w:rPr>
                </w:rPrChange>
              </w:rPr>
            </w:pPr>
          </w:p>
        </w:tc>
        <w:tc>
          <w:tcPr>
            <w:tcW w:w="521" w:type="dxa"/>
            <w:tcBorders>
              <w:left w:val="single" w:sz="4" w:space="0" w:color="auto"/>
              <w:right w:val="single" w:sz="4" w:space="0" w:color="auto"/>
            </w:tcBorders>
            <w:vAlign w:val="center"/>
          </w:tcPr>
          <w:p w14:paraId="6137568B"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22FFEAC4"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See CA_n71B Bandwidth Combination Set 0 in 38.101-1 Table 5.5A.1-1</w:t>
            </w:r>
          </w:p>
        </w:tc>
        <w:tc>
          <w:tcPr>
            <w:tcW w:w="940" w:type="dxa"/>
            <w:vMerge/>
            <w:tcBorders>
              <w:left w:val="single" w:sz="4" w:space="0" w:color="auto"/>
              <w:right w:val="single" w:sz="4" w:space="0" w:color="auto"/>
            </w:tcBorders>
          </w:tcPr>
          <w:p w14:paraId="4EDE13A1" w14:textId="77777777" w:rsidR="00CE3541" w:rsidRDefault="00CE3541" w:rsidP="00CE3541">
            <w:pPr>
              <w:pStyle w:val="TAH"/>
              <w:rPr>
                <w:rFonts w:eastAsia="Yu Mincho"/>
                <w:b w:val="0"/>
                <w:sz w:val="14"/>
                <w:szCs w:val="14"/>
                <w:lang w:eastAsia="ko-KR"/>
              </w:rPr>
            </w:pPr>
          </w:p>
        </w:tc>
      </w:tr>
      <w:tr w:rsidR="00CE3541" w14:paraId="74AE1CC1" w14:textId="77777777" w:rsidTr="002C06EA">
        <w:trPr>
          <w:trHeight w:hRule="exact" w:val="194"/>
          <w:tblHeader/>
          <w:jc w:val="center"/>
        </w:trPr>
        <w:tc>
          <w:tcPr>
            <w:tcW w:w="1066" w:type="dxa"/>
            <w:vMerge w:val="restart"/>
            <w:tcBorders>
              <w:left w:val="single" w:sz="4" w:space="0" w:color="auto"/>
              <w:right w:val="single" w:sz="4" w:space="0" w:color="auto"/>
            </w:tcBorders>
          </w:tcPr>
          <w:p w14:paraId="036F7507" w14:textId="77777777" w:rsidR="00CE3541" w:rsidRPr="001602DB" w:rsidRDefault="00CE3541" w:rsidP="00CE3541">
            <w:pPr>
              <w:pStyle w:val="TAH"/>
              <w:rPr>
                <w:rFonts w:eastAsia="Yu Mincho"/>
                <w:b w:val="0"/>
                <w:sz w:val="14"/>
                <w:szCs w:val="14"/>
                <w:lang w:eastAsia="ko-KR"/>
              </w:rPr>
            </w:pPr>
            <w:r w:rsidRPr="00032135">
              <w:rPr>
                <w:rFonts w:eastAsia="Yu Mincho"/>
                <w:b w:val="0"/>
                <w:sz w:val="14"/>
                <w:szCs w:val="14"/>
                <w:lang w:eastAsia="ko-KR"/>
              </w:rPr>
              <w:t>CA_n41C-n71B</w:t>
            </w:r>
          </w:p>
        </w:tc>
        <w:tc>
          <w:tcPr>
            <w:tcW w:w="995" w:type="dxa"/>
            <w:vMerge w:val="restart"/>
            <w:tcBorders>
              <w:left w:val="single" w:sz="4" w:space="0" w:color="auto"/>
              <w:right w:val="single" w:sz="4" w:space="0" w:color="auto"/>
            </w:tcBorders>
          </w:tcPr>
          <w:p w14:paraId="65E93028" w14:textId="08529933" w:rsidR="00CE3541" w:rsidRPr="00CE3541" w:rsidRDefault="00CE3541" w:rsidP="00CE3541">
            <w:pPr>
              <w:pStyle w:val="TAH"/>
              <w:rPr>
                <w:rFonts w:eastAsia="Yu Mincho" w:cs="Arial"/>
                <w:b w:val="0"/>
                <w:sz w:val="14"/>
                <w:szCs w:val="14"/>
                <w:lang w:eastAsia="ko-KR"/>
              </w:rPr>
            </w:pPr>
            <w:r w:rsidRPr="00CE3541">
              <w:rPr>
                <w:rFonts w:eastAsia="Yu Mincho" w:cs="Arial"/>
                <w:b w:val="0"/>
                <w:sz w:val="14"/>
                <w:szCs w:val="14"/>
                <w:lang w:eastAsia="ko-KR"/>
              </w:rPr>
              <w:t>-</w:t>
            </w:r>
          </w:p>
        </w:tc>
        <w:tc>
          <w:tcPr>
            <w:tcW w:w="521" w:type="dxa"/>
            <w:tcBorders>
              <w:left w:val="single" w:sz="4" w:space="0" w:color="auto"/>
              <w:right w:val="single" w:sz="4" w:space="0" w:color="auto"/>
            </w:tcBorders>
            <w:vAlign w:val="center"/>
          </w:tcPr>
          <w:p w14:paraId="3DE96B96"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n41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3ED13967" w14:textId="77777777" w:rsidR="00CE3541" w:rsidRPr="001602DB" w:rsidRDefault="00CE3541" w:rsidP="00CE3541">
            <w:pPr>
              <w:pStyle w:val="TAH"/>
              <w:rPr>
                <w:rFonts w:eastAsia="Yu Mincho"/>
                <w:b w:val="0"/>
                <w:sz w:val="14"/>
                <w:szCs w:val="14"/>
                <w:lang w:eastAsia="ko-KR"/>
              </w:rPr>
            </w:pPr>
            <w:r w:rsidRPr="00032135">
              <w:rPr>
                <w:rFonts w:eastAsia="Yu Mincho"/>
                <w:b w:val="0"/>
                <w:bCs/>
                <w:sz w:val="14"/>
                <w:szCs w:val="14"/>
                <w:lang w:eastAsia="ko-KR"/>
              </w:rPr>
              <w:t>See CA_n41C Bandwidth Combination Set 0 in 38.101-1 Table 5.5A.1-1</w:t>
            </w:r>
          </w:p>
        </w:tc>
        <w:tc>
          <w:tcPr>
            <w:tcW w:w="940" w:type="dxa"/>
            <w:vMerge w:val="restart"/>
            <w:tcBorders>
              <w:left w:val="single" w:sz="4" w:space="0" w:color="auto"/>
              <w:right w:val="single" w:sz="4" w:space="0" w:color="auto"/>
            </w:tcBorders>
          </w:tcPr>
          <w:p w14:paraId="7B93EB12" w14:textId="77777777" w:rsidR="00CE3541" w:rsidRDefault="00CE3541" w:rsidP="00CE3541">
            <w:pPr>
              <w:pStyle w:val="TAH"/>
              <w:rPr>
                <w:rFonts w:eastAsia="Yu Mincho"/>
                <w:b w:val="0"/>
                <w:sz w:val="14"/>
                <w:szCs w:val="14"/>
                <w:lang w:eastAsia="ko-KR"/>
              </w:rPr>
            </w:pPr>
            <w:r>
              <w:rPr>
                <w:rFonts w:eastAsia="Yu Mincho"/>
                <w:b w:val="0"/>
                <w:sz w:val="14"/>
                <w:szCs w:val="14"/>
                <w:lang w:eastAsia="ko-KR"/>
              </w:rPr>
              <w:t>0</w:t>
            </w:r>
          </w:p>
        </w:tc>
      </w:tr>
      <w:tr w:rsidR="009D0F05" w14:paraId="634AD7AF" w14:textId="77777777" w:rsidTr="002C06EA">
        <w:trPr>
          <w:trHeight w:hRule="exact" w:val="194"/>
          <w:tblHeader/>
          <w:jc w:val="center"/>
        </w:trPr>
        <w:tc>
          <w:tcPr>
            <w:tcW w:w="1066" w:type="dxa"/>
            <w:vMerge/>
            <w:tcBorders>
              <w:left w:val="single" w:sz="4" w:space="0" w:color="auto"/>
              <w:bottom w:val="single" w:sz="4" w:space="0" w:color="auto"/>
              <w:right w:val="single" w:sz="4" w:space="0" w:color="auto"/>
            </w:tcBorders>
          </w:tcPr>
          <w:p w14:paraId="569204D5" w14:textId="77777777" w:rsidR="009D0F05" w:rsidRDefault="009D0F05" w:rsidP="002C06EA">
            <w:pPr>
              <w:pStyle w:val="TAH"/>
              <w:rPr>
                <w:rFonts w:eastAsia="Yu Mincho"/>
                <w:b w:val="0"/>
                <w:sz w:val="14"/>
                <w:szCs w:val="14"/>
                <w:lang w:eastAsia="ko-KR"/>
              </w:rPr>
            </w:pPr>
          </w:p>
        </w:tc>
        <w:tc>
          <w:tcPr>
            <w:tcW w:w="995" w:type="dxa"/>
            <w:vMerge/>
            <w:tcBorders>
              <w:left w:val="single" w:sz="4" w:space="0" w:color="auto"/>
              <w:bottom w:val="single" w:sz="4" w:space="0" w:color="auto"/>
              <w:right w:val="single" w:sz="4" w:space="0" w:color="auto"/>
            </w:tcBorders>
          </w:tcPr>
          <w:p w14:paraId="3AD04ECC" w14:textId="77777777" w:rsidR="009D0F05" w:rsidRDefault="009D0F05" w:rsidP="002C06EA">
            <w:pPr>
              <w:pStyle w:val="TAH"/>
              <w:rPr>
                <w:rFonts w:eastAsia="Yu Mincho"/>
                <w:b w:val="0"/>
                <w:sz w:val="14"/>
                <w:szCs w:val="14"/>
                <w:lang w:eastAsia="ko-KR"/>
              </w:rPr>
            </w:pPr>
          </w:p>
        </w:tc>
        <w:tc>
          <w:tcPr>
            <w:tcW w:w="521" w:type="dxa"/>
            <w:tcBorders>
              <w:left w:val="single" w:sz="4" w:space="0" w:color="auto"/>
              <w:bottom w:val="single" w:sz="4" w:space="0" w:color="auto"/>
              <w:right w:val="single" w:sz="4" w:space="0" w:color="auto"/>
            </w:tcBorders>
            <w:vAlign w:val="center"/>
          </w:tcPr>
          <w:p w14:paraId="646BC5C5" w14:textId="77777777" w:rsidR="009D0F05" w:rsidRDefault="009D0F05" w:rsidP="002C06EA">
            <w:pPr>
              <w:pStyle w:val="TAH"/>
              <w:rPr>
                <w:rFonts w:eastAsia="Yu Mincho"/>
                <w:b w:val="0"/>
                <w:sz w:val="14"/>
                <w:szCs w:val="14"/>
                <w:lang w:eastAsia="ko-KR"/>
              </w:rPr>
            </w:pPr>
            <w:r>
              <w:rPr>
                <w:rFonts w:eastAsia="Yu Mincho"/>
                <w:b w:val="0"/>
                <w:sz w:val="14"/>
                <w:szCs w:val="14"/>
                <w:lang w:eastAsia="ko-KR"/>
              </w:rPr>
              <w:t>n71</w:t>
            </w:r>
          </w:p>
        </w:tc>
        <w:tc>
          <w:tcPr>
            <w:tcW w:w="6107" w:type="dxa"/>
            <w:gridSpan w:val="13"/>
            <w:tcBorders>
              <w:top w:val="single" w:sz="4" w:space="0" w:color="auto"/>
              <w:left w:val="single" w:sz="4" w:space="0" w:color="auto"/>
              <w:bottom w:val="single" w:sz="4" w:space="0" w:color="auto"/>
              <w:right w:val="single" w:sz="4" w:space="0" w:color="auto"/>
            </w:tcBorders>
            <w:vAlign w:val="center"/>
          </w:tcPr>
          <w:p w14:paraId="158EF25B" w14:textId="77777777" w:rsidR="009D0F05" w:rsidRPr="001602DB" w:rsidRDefault="009D0F05" w:rsidP="002C06EA">
            <w:pPr>
              <w:pStyle w:val="TAH"/>
              <w:rPr>
                <w:rFonts w:eastAsia="Yu Mincho"/>
                <w:b w:val="0"/>
                <w:sz w:val="14"/>
                <w:szCs w:val="14"/>
                <w:lang w:eastAsia="ko-KR"/>
              </w:rPr>
            </w:pPr>
            <w:r w:rsidRPr="00032135">
              <w:rPr>
                <w:rFonts w:eastAsia="Yu Mincho"/>
                <w:b w:val="0"/>
                <w:sz w:val="14"/>
                <w:szCs w:val="14"/>
                <w:lang w:eastAsia="ko-KR"/>
              </w:rPr>
              <w:t>See CA_n71B Bandwidth Combination Set 0 in 38.101-1 Table 5.5A.1-1</w:t>
            </w:r>
          </w:p>
        </w:tc>
        <w:tc>
          <w:tcPr>
            <w:tcW w:w="940" w:type="dxa"/>
            <w:vMerge/>
            <w:tcBorders>
              <w:left w:val="single" w:sz="4" w:space="0" w:color="auto"/>
              <w:bottom w:val="single" w:sz="4" w:space="0" w:color="auto"/>
              <w:right w:val="single" w:sz="4" w:space="0" w:color="auto"/>
            </w:tcBorders>
          </w:tcPr>
          <w:p w14:paraId="27F45418" w14:textId="77777777" w:rsidR="009D0F05" w:rsidRDefault="009D0F05" w:rsidP="002C06EA">
            <w:pPr>
              <w:pStyle w:val="TAH"/>
              <w:rPr>
                <w:rFonts w:eastAsia="Yu Mincho"/>
                <w:b w:val="0"/>
                <w:sz w:val="14"/>
                <w:szCs w:val="14"/>
                <w:lang w:eastAsia="ko-KR"/>
              </w:rPr>
            </w:pPr>
          </w:p>
        </w:tc>
      </w:tr>
    </w:tbl>
    <w:p w14:paraId="494152E7" w14:textId="77777777" w:rsidR="009D0F05" w:rsidRDefault="009D0F05" w:rsidP="009D0F05">
      <w:pPr>
        <w:rPr>
          <w:lang w:eastAsia="ko-KR"/>
        </w:rPr>
      </w:pPr>
    </w:p>
    <w:p w14:paraId="6A164B32" w14:textId="77777777" w:rsidR="009D0F05" w:rsidRDefault="009D0F05" w:rsidP="009D0F05">
      <w:pPr>
        <w:pStyle w:val="Heading4"/>
        <w:tabs>
          <w:tab w:val="left" w:pos="0"/>
          <w:tab w:val="left" w:pos="420"/>
          <w:tab w:val="left" w:pos="864"/>
        </w:tabs>
        <w:ind w:left="0" w:firstLine="0"/>
        <w:rPr>
          <w:lang w:eastAsia="zh-CN"/>
        </w:rPr>
      </w:pPr>
      <w:bookmarkStart w:id="43" w:name="_Toc24560"/>
      <w:bookmarkStart w:id="44" w:name="_Toc13133291"/>
      <w:bookmarkStart w:id="45" w:name="_Toc530558217"/>
      <w:bookmarkStart w:id="46" w:name="_Toc9607780"/>
      <w:bookmarkStart w:id="47" w:name="_Toc17880"/>
      <w:r>
        <w:rPr>
          <w:rFonts w:hint="eastAsia"/>
          <w:lang w:eastAsia="zh-CN"/>
        </w:rPr>
        <w:t>6.18</w:t>
      </w:r>
      <w:r>
        <w:rPr>
          <w:lang w:eastAsia="zh-CN"/>
        </w:rPr>
        <w:t>.1.3</w:t>
      </w:r>
      <w:r>
        <w:rPr>
          <w:rFonts w:hint="eastAsia"/>
          <w:lang w:eastAsia="zh-CN"/>
        </w:rPr>
        <w:tab/>
      </w:r>
      <w:r>
        <w:rPr>
          <w:rFonts w:hint="eastAsia"/>
          <w:lang w:eastAsia="zh-CN"/>
        </w:rPr>
        <w:tab/>
      </w:r>
      <w:r>
        <w:rPr>
          <w:lang w:eastAsia="zh-CN"/>
        </w:rPr>
        <w:t>UE co-existence studies</w:t>
      </w:r>
      <w:bookmarkEnd w:id="43"/>
      <w:bookmarkEnd w:id="44"/>
      <w:bookmarkEnd w:id="45"/>
      <w:bookmarkEnd w:id="46"/>
      <w:bookmarkEnd w:id="47"/>
    </w:p>
    <w:p w14:paraId="744FB0DA" w14:textId="0884F196" w:rsidR="009D0F05" w:rsidRDefault="009D0F05" w:rsidP="009D0F05">
      <w:r>
        <w:rPr>
          <w:lang w:eastAsia="zh-CN"/>
        </w:rPr>
        <w:t xml:space="preserve">Table </w:t>
      </w:r>
      <w:r>
        <w:rPr>
          <w:rFonts w:hint="eastAsia"/>
          <w:lang w:val="en-US" w:eastAsia="zh-CN"/>
        </w:rPr>
        <w:t>6.18</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 _n41</w:t>
      </w:r>
      <w:r>
        <w:rPr>
          <w:rFonts w:hint="eastAsia"/>
          <w:lang w:val="en-US" w:eastAsia="zh-CN"/>
        </w:rPr>
        <w:t>X</w:t>
      </w:r>
      <w:r>
        <w:rPr>
          <w:lang w:eastAsia="zh-CN"/>
        </w:rPr>
        <w:t>-n</w:t>
      </w:r>
      <w:r>
        <w:rPr>
          <w:lang w:val="en-US" w:eastAsia="zh-CN"/>
        </w:rPr>
        <w:t>71</w:t>
      </w:r>
      <w:r>
        <w:rPr>
          <w:rFonts w:hint="eastAsia"/>
          <w:lang w:val="en-US" w:eastAsia="zh-CN"/>
        </w:rPr>
        <w:t>Y</w:t>
      </w:r>
      <w:r>
        <w:rPr>
          <w:lang w:eastAsia="zh-CN"/>
        </w:rPr>
        <w:t>.</w:t>
      </w:r>
    </w:p>
    <w:p w14:paraId="3040866B" w14:textId="77777777" w:rsidR="009D0F05" w:rsidRDefault="009D0F05" w:rsidP="009D0F05">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6.18</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D0F05" w14:paraId="6D12565D" w14:textId="77777777" w:rsidTr="002C06EA">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36718E03"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D61EC72"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0B8A5B5"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6B9F7DA"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7666400"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0E172CF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A23E455"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3DFB4EF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D0F05" w14:paraId="030F0248" w14:textId="77777777" w:rsidTr="002C06EA">
        <w:trPr>
          <w:trHeight w:val="720"/>
        </w:trPr>
        <w:tc>
          <w:tcPr>
            <w:tcW w:w="877" w:type="dxa"/>
            <w:tcBorders>
              <w:top w:val="nil"/>
              <w:left w:val="single" w:sz="4" w:space="0" w:color="auto"/>
              <w:bottom w:val="single" w:sz="4" w:space="0" w:color="auto"/>
              <w:right w:val="single" w:sz="4" w:space="0" w:color="auto"/>
            </w:tcBorders>
            <w:vAlign w:val="center"/>
          </w:tcPr>
          <w:p w14:paraId="738823C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48D2263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112105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D0977B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F42F52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66C3F09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F1FB19"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F3A9592"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588D14F"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CD2CAA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5DB4FB06"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9D0F05" w14:paraId="2CE85FF8"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71D7234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nil"/>
              <w:left w:val="nil"/>
              <w:bottom w:val="single" w:sz="4" w:space="0" w:color="auto"/>
              <w:right w:val="single" w:sz="4" w:space="0" w:color="auto"/>
            </w:tcBorders>
            <w:vAlign w:val="center"/>
          </w:tcPr>
          <w:p w14:paraId="657036B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1CEF69E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14:paraId="27BE02C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3F7D79EA"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nil"/>
              <w:left w:val="nil"/>
              <w:bottom w:val="single" w:sz="4" w:space="0" w:color="auto"/>
              <w:right w:val="single" w:sz="4" w:space="0" w:color="auto"/>
            </w:tcBorders>
            <w:vAlign w:val="center"/>
          </w:tcPr>
          <w:p w14:paraId="4BBAD5E2"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nil"/>
              <w:left w:val="nil"/>
              <w:bottom w:val="single" w:sz="4" w:space="0" w:color="auto"/>
              <w:right w:val="single" w:sz="4" w:space="0" w:color="auto"/>
            </w:tcBorders>
            <w:vAlign w:val="center"/>
          </w:tcPr>
          <w:p w14:paraId="59AC0AB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nil"/>
              <w:left w:val="nil"/>
              <w:bottom w:val="single" w:sz="4" w:space="0" w:color="auto"/>
              <w:right w:val="single" w:sz="4" w:space="0" w:color="auto"/>
            </w:tcBorders>
            <w:vAlign w:val="center"/>
          </w:tcPr>
          <w:p w14:paraId="38237FC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nil"/>
              <w:left w:val="nil"/>
              <w:bottom w:val="single" w:sz="4" w:space="0" w:color="auto"/>
              <w:right w:val="single" w:sz="4" w:space="0" w:color="auto"/>
            </w:tcBorders>
            <w:vAlign w:val="center"/>
          </w:tcPr>
          <w:p w14:paraId="44EA77D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bottom"/>
          </w:tcPr>
          <w:p w14:paraId="720579C7"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9984</w:t>
            </w:r>
          </w:p>
        </w:tc>
        <w:tc>
          <w:tcPr>
            <w:tcW w:w="867" w:type="dxa"/>
            <w:tcBorders>
              <w:top w:val="nil"/>
              <w:left w:val="nil"/>
              <w:bottom w:val="single" w:sz="4" w:space="0" w:color="auto"/>
              <w:right w:val="single" w:sz="4" w:space="0" w:color="auto"/>
            </w:tcBorders>
            <w:vAlign w:val="bottom"/>
          </w:tcPr>
          <w:p w14:paraId="571DCA57"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10760</w:t>
            </w:r>
          </w:p>
        </w:tc>
      </w:tr>
      <w:tr w:rsidR="009D0F05" w14:paraId="4CDDFC5F"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69B68A4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14:paraId="1AE4AAA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14:paraId="51748E9B"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14:paraId="7F8FAF6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14:paraId="46487C6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14:paraId="65DA270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1326</w:t>
            </w:r>
          </w:p>
        </w:tc>
        <w:tc>
          <w:tcPr>
            <w:tcW w:w="876" w:type="dxa"/>
            <w:tcBorders>
              <w:top w:val="nil"/>
              <w:left w:val="nil"/>
              <w:bottom w:val="single" w:sz="4" w:space="0" w:color="auto"/>
              <w:right w:val="single" w:sz="4" w:space="0" w:color="auto"/>
            </w:tcBorders>
            <w:vAlign w:val="center"/>
          </w:tcPr>
          <w:p w14:paraId="7D192C8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1396</w:t>
            </w:r>
          </w:p>
        </w:tc>
        <w:tc>
          <w:tcPr>
            <w:tcW w:w="876" w:type="dxa"/>
            <w:tcBorders>
              <w:top w:val="nil"/>
              <w:left w:val="nil"/>
              <w:bottom w:val="single" w:sz="4" w:space="0" w:color="auto"/>
              <w:right w:val="single" w:sz="4" w:space="0" w:color="auto"/>
            </w:tcBorders>
            <w:vAlign w:val="center"/>
          </w:tcPr>
          <w:p w14:paraId="49CE658D"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1989</w:t>
            </w:r>
          </w:p>
        </w:tc>
        <w:tc>
          <w:tcPr>
            <w:tcW w:w="876" w:type="dxa"/>
            <w:tcBorders>
              <w:top w:val="nil"/>
              <w:left w:val="nil"/>
              <w:bottom w:val="single" w:sz="4" w:space="0" w:color="auto"/>
              <w:right w:val="single" w:sz="4" w:space="0" w:color="auto"/>
            </w:tcBorders>
            <w:vAlign w:val="center"/>
          </w:tcPr>
          <w:p w14:paraId="0E1AADB7"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2094</w:t>
            </w:r>
          </w:p>
        </w:tc>
        <w:tc>
          <w:tcPr>
            <w:tcW w:w="876" w:type="dxa"/>
            <w:tcBorders>
              <w:top w:val="nil"/>
              <w:left w:val="nil"/>
              <w:bottom w:val="single" w:sz="4" w:space="0" w:color="auto"/>
              <w:right w:val="single" w:sz="4" w:space="0" w:color="auto"/>
            </w:tcBorders>
            <w:vAlign w:val="bottom"/>
          </w:tcPr>
          <w:p w14:paraId="3086F0A4"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2652</w:t>
            </w:r>
          </w:p>
        </w:tc>
        <w:tc>
          <w:tcPr>
            <w:tcW w:w="867" w:type="dxa"/>
            <w:tcBorders>
              <w:top w:val="nil"/>
              <w:left w:val="nil"/>
              <w:bottom w:val="single" w:sz="4" w:space="0" w:color="auto"/>
              <w:right w:val="single" w:sz="4" w:space="0" w:color="auto"/>
            </w:tcBorders>
            <w:vAlign w:val="bottom"/>
          </w:tcPr>
          <w:p w14:paraId="43CA8F08"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2792</w:t>
            </w:r>
          </w:p>
        </w:tc>
      </w:tr>
    </w:tbl>
    <w:p w14:paraId="7B27B9E0" w14:textId="77777777" w:rsidR="009D0F05" w:rsidRDefault="009D0F05" w:rsidP="009D0F05">
      <w:pPr>
        <w:jc w:val="center"/>
        <w:rPr>
          <w:rFonts w:ascii="Arial" w:hAnsi="Arial"/>
          <w:b/>
          <w:lang w:eastAsia="zh-CN"/>
        </w:rPr>
      </w:pPr>
    </w:p>
    <w:p w14:paraId="3E12BFC2" w14:textId="77777777" w:rsidR="009D0F05" w:rsidRDefault="009D0F05" w:rsidP="009D0F05">
      <w:pPr>
        <w:rPr>
          <w:lang w:eastAsia="zh-CN"/>
        </w:rPr>
      </w:pPr>
      <w:r>
        <w:rPr>
          <w:lang w:eastAsia="zh-CN"/>
        </w:rPr>
        <w:t>Band n71 uplink 4</w:t>
      </w:r>
      <w:r>
        <w:rPr>
          <w:vertAlign w:val="superscript"/>
          <w:lang w:eastAsia="zh-CN"/>
        </w:rPr>
        <w:t>th</w:t>
      </w:r>
      <w:r>
        <w:rPr>
          <w:lang w:eastAsia="zh-CN"/>
        </w:rPr>
        <w:t xml:space="preserve"> harmonic hits band n41 downlink.</w:t>
      </w:r>
    </w:p>
    <w:p w14:paraId="70535934" w14:textId="77777777" w:rsidR="009D0F05" w:rsidRDefault="009D0F05" w:rsidP="009D0F05">
      <w:pPr>
        <w:jc w:val="center"/>
        <w:rPr>
          <w:rFonts w:ascii="Arial" w:hAnsi="Arial"/>
          <w:b/>
          <w:lang w:eastAsia="ja-JP"/>
        </w:rPr>
      </w:pPr>
      <w:r>
        <w:rPr>
          <w:rFonts w:ascii="Arial" w:hAnsi="Arial"/>
          <w:b/>
          <w:lang w:eastAsia="zh-CN"/>
        </w:rPr>
        <w:t xml:space="preserve">Table </w:t>
      </w:r>
      <w:r>
        <w:rPr>
          <w:rFonts w:ascii="Arial" w:hAnsi="Arial" w:hint="eastAsia"/>
          <w:b/>
          <w:lang w:val="en-US" w:eastAsia="zh-CN"/>
        </w:rPr>
        <w:t>6.18</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9D0F05" w14:paraId="0634C733" w14:textId="77777777" w:rsidTr="002C06EA">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48921707"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78A3A31"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CE72AAF"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B5D8751"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E1CFF1F" w14:textId="77777777" w:rsidR="009D0F05" w:rsidRDefault="009D0F05" w:rsidP="002C06E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9743A28"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AE7C79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48E14C3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9D0F05" w14:paraId="6C56E85E" w14:textId="77777777" w:rsidTr="002C06EA">
        <w:trPr>
          <w:trHeight w:val="732"/>
        </w:trPr>
        <w:tc>
          <w:tcPr>
            <w:tcW w:w="877" w:type="dxa"/>
            <w:tcBorders>
              <w:top w:val="nil"/>
              <w:left w:val="single" w:sz="4" w:space="0" w:color="auto"/>
              <w:bottom w:val="single" w:sz="4" w:space="0" w:color="auto"/>
              <w:right w:val="single" w:sz="4" w:space="0" w:color="auto"/>
            </w:tcBorders>
            <w:vAlign w:val="center"/>
          </w:tcPr>
          <w:p w14:paraId="31CAA96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46D0840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48666E5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CA4D3D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A604BE0"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B4BCFFA"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676908D"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0D9425D3"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77BD6C3"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34EAB8C7"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2BBF7E24"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9D0F05" w14:paraId="49646378"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5D1D4E51"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877" w:type="dxa"/>
            <w:tcBorders>
              <w:top w:val="single" w:sz="4" w:space="0" w:color="auto"/>
              <w:left w:val="nil"/>
              <w:bottom w:val="single" w:sz="4" w:space="0" w:color="auto"/>
              <w:right w:val="single" w:sz="4" w:space="0" w:color="auto"/>
            </w:tcBorders>
            <w:vAlign w:val="center"/>
          </w:tcPr>
          <w:p w14:paraId="4852501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14:paraId="18D86EC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14:paraId="421FC1DB"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single" w:sz="4" w:space="0" w:color="auto"/>
              <w:left w:val="nil"/>
              <w:bottom w:val="single" w:sz="4" w:space="0" w:color="auto"/>
              <w:right w:val="single" w:sz="4" w:space="0" w:color="auto"/>
            </w:tcBorders>
            <w:vAlign w:val="center"/>
          </w:tcPr>
          <w:p w14:paraId="575CD369"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876" w:type="dxa"/>
            <w:tcBorders>
              <w:top w:val="single" w:sz="4" w:space="0" w:color="auto"/>
              <w:left w:val="nil"/>
              <w:bottom w:val="single" w:sz="4" w:space="0" w:color="auto"/>
              <w:right w:val="single" w:sz="4" w:space="0" w:color="auto"/>
            </w:tcBorders>
            <w:vAlign w:val="center"/>
          </w:tcPr>
          <w:p w14:paraId="1F274FB8"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876" w:type="dxa"/>
            <w:tcBorders>
              <w:top w:val="single" w:sz="4" w:space="0" w:color="auto"/>
              <w:left w:val="nil"/>
              <w:bottom w:val="single" w:sz="4" w:space="0" w:color="auto"/>
              <w:right w:val="single" w:sz="4" w:space="0" w:color="auto"/>
            </w:tcBorders>
            <w:vAlign w:val="center"/>
          </w:tcPr>
          <w:p w14:paraId="422A00E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6070E36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876" w:type="dxa"/>
            <w:tcBorders>
              <w:top w:val="single" w:sz="4" w:space="0" w:color="auto"/>
              <w:left w:val="nil"/>
              <w:bottom w:val="single" w:sz="4" w:space="0" w:color="auto"/>
              <w:right w:val="single" w:sz="4" w:space="0" w:color="auto"/>
            </w:tcBorders>
            <w:vAlign w:val="center"/>
          </w:tcPr>
          <w:p w14:paraId="65D09F3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0F78CEAF"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9984</w:t>
            </w:r>
          </w:p>
        </w:tc>
        <w:tc>
          <w:tcPr>
            <w:tcW w:w="867" w:type="dxa"/>
            <w:tcBorders>
              <w:top w:val="nil"/>
              <w:left w:val="nil"/>
              <w:bottom w:val="single" w:sz="4" w:space="0" w:color="auto"/>
              <w:right w:val="single" w:sz="4" w:space="0" w:color="auto"/>
            </w:tcBorders>
            <w:vAlign w:val="center"/>
          </w:tcPr>
          <w:p w14:paraId="289DD0EA"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10760</w:t>
            </w:r>
          </w:p>
        </w:tc>
      </w:tr>
      <w:tr w:rsidR="009D0F05" w14:paraId="2A0A6D05" w14:textId="77777777" w:rsidTr="002C06EA">
        <w:trPr>
          <w:trHeight w:val="288"/>
        </w:trPr>
        <w:tc>
          <w:tcPr>
            <w:tcW w:w="877" w:type="dxa"/>
            <w:tcBorders>
              <w:top w:val="nil"/>
              <w:left w:val="single" w:sz="4" w:space="0" w:color="auto"/>
              <w:bottom w:val="single" w:sz="4" w:space="0" w:color="auto"/>
              <w:right w:val="single" w:sz="4" w:space="0" w:color="auto"/>
            </w:tcBorders>
            <w:vAlign w:val="center"/>
          </w:tcPr>
          <w:p w14:paraId="2B48D0DB" w14:textId="77777777" w:rsidR="009D0F05" w:rsidRDefault="009D0F05" w:rsidP="002C06E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n71</w:t>
            </w:r>
          </w:p>
        </w:tc>
        <w:tc>
          <w:tcPr>
            <w:tcW w:w="877" w:type="dxa"/>
            <w:tcBorders>
              <w:top w:val="nil"/>
              <w:left w:val="nil"/>
              <w:bottom w:val="single" w:sz="4" w:space="0" w:color="auto"/>
              <w:right w:val="single" w:sz="4" w:space="0" w:color="auto"/>
            </w:tcBorders>
            <w:vAlign w:val="center"/>
          </w:tcPr>
          <w:p w14:paraId="2381285E"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876" w:type="dxa"/>
            <w:tcBorders>
              <w:top w:val="nil"/>
              <w:left w:val="nil"/>
              <w:bottom w:val="single" w:sz="4" w:space="0" w:color="auto"/>
              <w:right w:val="single" w:sz="4" w:space="0" w:color="auto"/>
            </w:tcBorders>
            <w:vAlign w:val="center"/>
          </w:tcPr>
          <w:p w14:paraId="2CF66A94"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876" w:type="dxa"/>
            <w:tcBorders>
              <w:top w:val="nil"/>
              <w:left w:val="nil"/>
              <w:bottom w:val="single" w:sz="4" w:space="0" w:color="auto"/>
              <w:right w:val="single" w:sz="4" w:space="0" w:color="auto"/>
            </w:tcBorders>
            <w:vAlign w:val="center"/>
          </w:tcPr>
          <w:p w14:paraId="04636DBC"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876" w:type="dxa"/>
            <w:tcBorders>
              <w:top w:val="nil"/>
              <w:left w:val="nil"/>
              <w:bottom w:val="single" w:sz="4" w:space="0" w:color="auto"/>
              <w:right w:val="single" w:sz="4" w:space="0" w:color="auto"/>
            </w:tcBorders>
            <w:vAlign w:val="center"/>
          </w:tcPr>
          <w:p w14:paraId="75758116"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876" w:type="dxa"/>
            <w:tcBorders>
              <w:top w:val="nil"/>
              <w:left w:val="nil"/>
              <w:bottom w:val="single" w:sz="4" w:space="0" w:color="auto"/>
              <w:right w:val="single" w:sz="4" w:space="0" w:color="auto"/>
            </w:tcBorders>
            <w:vAlign w:val="center"/>
          </w:tcPr>
          <w:p w14:paraId="37E6273F"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876" w:type="dxa"/>
            <w:tcBorders>
              <w:top w:val="nil"/>
              <w:left w:val="nil"/>
              <w:bottom w:val="single" w:sz="4" w:space="0" w:color="auto"/>
              <w:right w:val="single" w:sz="4" w:space="0" w:color="auto"/>
            </w:tcBorders>
            <w:vAlign w:val="center"/>
          </w:tcPr>
          <w:p w14:paraId="137C7847"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876" w:type="dxa"/>
            <w:tcBorders>
              <w:top w:val="nil"/>
              <w:left w:val="nil"/>
              <w:bottom w:val="single" w:sz="4" w:space="0" w:color="auto"/>
              <w:right w:val="single" w:sz="4" w:space="0" w:color="auto"/>
            </w:tcBorders>
            <w:vAlign w:val="center"/>
          </w:tcPr>
          <w:p w14:paraId="291EEDD9"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876" w:type="dxa"/>
            <w:tcBorders>
              <w:top w:val="nil"/>
              <w:left w:val="nil"/>
              <w:bottom w:val="single" w:sz="4" w:space="0" w:color="auto"/>
              <w:right w:val="single" w:sz="4" w:space="0" w:color="auto"/>
            </w:tcBorders>
            <w:vAlign w:val="center"/>
          </w:tcPr>
          <w:p w14:paraId="22975E33" w14:textId="77777777" w:rsidR="009D0F05" w:rsidRDefault="009D0F05" w:rsidP="002C06E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876" w:type="dxa"/>
            <w:tcBorders>
              <w:top w:val="nil"/>
              <w:left w:val="nil"/>
              <w:bottom w:val="single" w:sz="4" w:space="0" w:color="auto"/>
              <w:right w:val="single" w:sz="4" w:space="0" w:color="auto"/>
            </w:tcBorders>
            <w:vAlign w:val="center"/>
          </w:tcPr>
          <w:p w14:paraId="24057F21"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2468</w:t>
            </w:r>
          </w:p>
        </w:tc>
        <w:tc>
          <w:tcPr>
            <w:tcW w:w="867" w:type="dxa"/>
            <w:tcBorders>
              <w:top w:val="nil"/>
              <w:left w:val="nil"/>
              <w:bottom w:val="single" w:sz="4" w:space="0" w:color="auto"/>
              <w:right w:val="single" w:sz="4" w:space="0" w:color="auto"/>
            </w:tcBorders>
            <w:vAlign w:val="center"/>
          </w:tcPr>
          <w:p w14:paraId="01EADC19" w14:textId="77777777" w:rsidR="009D0F05" w:rsidRDefault="009D0F05" w:rsidP="002C06EA">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2608</w:t>
            </w:r>
          </w:p>
        </w:tc>
      </w:tr>
    </w:tbl>
    <w:p w14:paraId="6D052CA9" w14:textId="77777777" w:rsidR="009D0F05" w:rsidRDefault="009D0F05" w:rsidP="009D0F05">
      <w:pPr>
        <w:jc w:val="center"/>
        <w:rPr>
          <w:rFonts w:ascii="Arial" w:hAnsi="Arial"/>
          <w:b/>
          <w:lang w:eastAsia="zh-CN"/>
        </w:rPr>
      </w:pPr>
    </w:p>
    <w:p w14:paraId="7A8F4A0D" w14:textId="77777777" w:rsidR="009D0F05" w:rsidRDefault="009D0F05" w:rsidP="009D0F05">
      <w:pPr>
        <w:rPr>
          <w:lang w:eastAsia="zh-CN"/>
        </w:rPr>
      </w:pPr>
      <w:r>
        <w:rPr>
          <w:lang w:eastAsia="zh-CN"/>
        </w:rPr>
        <w:t>Band n41 is at 4</w:t>
      </w:r>
      <w:r>
        <w:rPr>
          <w:vertAlign w:val="superscript"/>
          <w:lang w:eastAsia="zh-CN"/>
        </w:rPr>
        <w:t>th</w:t>
      </w:r>
      <w:r>
        <w:rPr>
          <w:lang w:eastAsia="zh-CN"/>
        </w:rPr>
        <w:t xml:space="preserve"> receiver harmonic of band n71 no MSD is necessary.</w:t>
      </w:r>
    </w:p>
    <w:p w14:paraId="6618BBE6" w14:textId="77777777" w:rsidR="009D0F05" w:rsidRDefault="009D0F05" w:rsidP="009D0F05">
      <w:pPr>
        <w:pStyle w:val="Heading4"/>
        <w:tabs>
          <w:tab w:val="left" w:pos="0"/>
          <w:tab w:val="left" w:pos="420"/>
          <w:tab w:val="left" w:pos="864"/>
        </w:tabs>
        <w:ind w:left="0" w:firstLine="0"/>
        <w:rPr>
          <w:lang w:eastAsia="zh-CN"/>
        </w:rPr>
      </w:pPr>
      <w:bookmarkStart w:id="48" w:name="_Toc13133292"/>
      <w:bookmarkStart w:id="49" w:name="_Toc530558218"/>
      <w:bookmarkStart w:id="50" w:name="_Toc9607781"/>
      <w:bookmarkStart w:id="51" w:name="_Toc28907"/>
      <w:bookmarkStart w:id="52" w:name="_Toc5724"/>
      <w:r>
        <w:rPr>
          <w:rFonts w:hint="eastAsia"/>
          <w:lang w:eastAsia="zh-CN"/>
        </w:rPr>
        <w:t>6.18</w:t>
      </w:r>
      <w:r>
        <w:rPr>
          <w:lang w:eastAsia="zh-CN"/>
        </w:rPr>
        <w:t>.1.4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48"/>
      <w:bookmarkEnd w:id="49"/>
      <w:bookmarkEnd w:id="50"/>
      <w:bookmarkEnd w:id="51"/>
      <w:bookmarkEnd w:id="52"/>
      <w:r>
        <w:rPr>
          <w:lang w:eastAsia="zh-CN"/>
        </w:rPr>
        <w:t xml:space="preserve"> </w:t>
      </w:r>
    </w:p>
    <w:p w14:paraId="5DED450A" w14:textId="2E90EA9A" w:rsidR="009D0F05" w:rsidRDefault="009D0F05" w:rsidP="009D0F05">
      <w:r>
        <w:t xml:space="preserve">For </w:t>
      </w:r>
      <w:r>
        <w:rPr>
          <w:rFonts w:hint="eastAsia"/>
          <w:lang w:val="en-US" w:eastAsia="zh-CN"/>
        </w:rPr>
        <w:t>CA</w:t>
      </w:r>
      <w:r>
        <w:rPr>
          <w:lang w:eastAsia="zh-CN"/>
        </w:rPr>
        <w:t>_</w:t>
      </w:r>
      <w:r>
        <w:rPr>
          <w:rFonts w:hint="eastAsia"/>
          <w:lang w:val="en-US" w:eastAsia="zh-CN"/>
        </w:rPr>
        <w:t>n</w:t>
      </w:r>
      <w:r>
        <w:rPr>
          <w:lang w:val="en-US" w:eastAsia="zh-CN"/>
        </w:rPr>
        <w:t>41</w:t>
      </w:r>
      <w:r>
        <w:rPr>
          <w:lang w:eastAsia="ja-JP"/>
        </w:rPr>
        <w:t>-n</w:t>
      </w:r>
      <w:proofErr w:type="gramStart"/>
      <w:r>
        <w:rPr>
          <w:lang w:val="en-US" w:eastAsia="zh-CN"/>
        </w:rPr>
        <w:t>71</w:t>
      </w:r>
      <w:r>
        <w:rPr>
          <w:rFonts w:hint="eastAsia"/>
          <w:lang w:val="en-US" w:eastAsia="zh-CN"/>
        </w:rPr>
        <w:t xml:space="preserve"> </w:t>
      </w:r>
      <w:r>
        <w:t>,</w:t>
      </w:r>
      <w:proofErr w:type="gramEnd"/>
      <w:r>
        <w:t xml:space="preserve"> the</w:t>
      </w:r>
      <w:r>
        <w:rPr>
          <w:rFonts w:hint="eastAsia"/>
          <w:lang w:eastAsia="zh-CN"/>
        </w:rPr>
        <w:t xml:space="preserve"> </w:t>
      </w:r>
      <w:r w:rsidRPr="00A23146">
        <w:sym w:font="Symbol" w:char="F044"/>
      </w:r>
      <w:proofErr w:type="spellStart"/>
      <w:r w:rsidRPr="00A23146">
        <w:t>T</w:t>
      </w:r>
      <w:r w:rsidRPr="00A23146">
        <w:rPr>
          <w:vertAlign w:val="subscript"/>
        </w:rPr>
        <w:t>IB,c</w:t>
      </w:r>
      <w:proofErr w:type="spell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w:t>
      </w:r>
      <w:r>
        <w:t>values for low high combination are given in the tables below.</w:t>
      </w:r>
    </w:p>
    <w:p w14:paraId="727E6C58" w14:textId="77777777" w:rsidR="009D0F05" w:rsidRDefault="009D0F05" w:rsidP="009D0F05">
      <w:pPr>
        <w:pStyle w:val="TH"/>
      </w:pPr>
      <w:r>
        <w:t xml:space="preserve">Table </w:t>
      </w:r>
      <w:r>
        <w:rPr>
          <w:rFonts w:hint="eastAsia"/>
          <w:lang w:val="en-US" w:eastAsia="zh-CN"/>
        </w:rPr>
        <w:t>6.18</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0F05" w14:paraId="6DFE3C77"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0F5265" w14:textId="77777777" w:rsidR="009D0F05" w:rsidRDefault="009D0F05"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1D8D239" w14:textId="77777777" w:rsidR="009D0F05" w:rsidRDefault="009D0F05"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6058CFB" w14:textId="77777777" w:rsidR="009D0F05" w:rsidRDefault="009D0F05" w:rsidP="002C06E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9D0F05" w14:paraId="5746B06B"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62A5C7" w14:textId="77777777" w:rsidR="009D0F05" w:rsidRDefault="009D0F05"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5C7EA992" w14:textId="77777777" w:rsidR="009D0F05" w:rsidRDefault="009D0F05"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23C1D8F"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0.3</w:t>
            </w:r>
          </w:p>
        </w:tc>
      </w:tr>
      <w:tr w:rsidR="009D0F05" w14:paraId="5C6B96A3"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DEADEED" w14:textId="77777777" w:rsidR="009D0F05" w:rsidRDefault="009D0F05" w:rsidP="002C06E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7703B6"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ED6403F" w14:textId="6F34C096" w:rsidR="009D0F05" w:rsidRDefault="009D0F05" w:rsidP="002C06EA">
            <w:pPr>
              <w:keepNext/>
              <w:keepLines/>
              <w:spacing w:after="0"/>
              <w:jc w:val="center"/>
              <w:rPr>
                <w:rFonts w:ascii="Arial" w:hAnsi="Arial"/>
                <w:sz w:val="18"/>
              </w:rPr>
            </w:pPr>
            <w:r>
              <w:rPr>
                <w:rFonts w:ascii="Arial" w:hAnsi="Arial"/>
                <w:sz w:val="18"/>
              </w:rPr>
              <w:t>0.6</w:t>
            </w:r>
          </w:p>
        </w:tc>
      </w:tr>
    </w:tbl>
    <w:p w14:paraId="267EDEAE" w14:textId="77777777" w:rsidR="009D0F05" w:rsidRDefault="009D0F05" w:rsidP="009D0F05"/>
    <w:p w14:paraId="6C318F87" w14:textId="77777777" w:rsidR="009D0F05" w:rsidRDefault="009D0F05" w:rsidP="009D0F05">
      <w:pPr>
        <w:pStyle w:val="TH"/>
        <w:rPr>
          <w:lang w:eastAsia="zh-CN"/>
        </w:rPr>
      </w:pPr>
      <w:r>
        <w:t xml:space="preserve">Table </w:t>
      </w:r>
      <w:r>
        <w:rPr>
          <w:rFonts w:hint="eastAsia"/>
          <w:lang w:val="en-US" w:eastAsia="zh-CN"/>
        </w:rPr>
        <w:t>6</w:t>
      </w:r>
      <w:r>
        <w:t>.</w:t>
      </w:r>
      <w:r>
        <w:rPr>
          <w:rFonts w:hint="eastAsia"/>
          <w:lang w:val="en-US" w:eastAsia="zh-CN"/>
        </w:rPr>
        <w:t>18</w:t>
      </w:r>
      <w:r>
        <w:t>.</w:t>
      </w:r>
      <w:r>
        <w:rPr>
          <w:rFonts w:hint="eastAsia"/>
          <w:lang w:val="en-US" w:eastAsia="zh-CN"/>
        </w:rPr>
        <w:t>1.</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D0F05" w14:paraId="3DD676DC"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5C1179" w14:textId="77777777" w:rsidR="009D0F05" w:rsidRDefault="009D0F05"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B172A4C" w14:textId="77777777" w:rsidR="009D0F05" w:rsidRDefault="009D0F05"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BE6931" w14:textId="77777777" w:rsidR="009D0F05" w:rsidRDefault="009D0F05" w:rsidP="002C06E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9D0F05" w14:paraId="01D6C743"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79AABA3" w14:textId="77777777" w:rsidR="009D0F05" w:rsidRDefault="009D0F05"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33B784A0" w14:textId="77777777" w:rsidR="009D0F05" w:rsidRDefault="009D0F05"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267C3FF"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0</w:t>
            </w:r>
          </w:p>
        </w:tc>
      </w:tr>
      <w:tr w:rsidR="009D0F05" w14:paraId="157216EE"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A6FC9B" w14:textId="77777777" w:rsidR="009D0F05" w:rsidRDefault="009D0F05" w:rsidP="002C06E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3580AE" w14:textId="77777777" w:rsidR="009D0F05" w:rsidRDefault="009D0F05" w:rsidP="002C06EA">
            <w:pPr>
              <w:keepNext/>
              <w:keepLines/>
              <w:spacing w:after="0"/>
              <w:jc w:val="center"/>
              <w:rPr>
                <w:rFonts w:ascii="Arial" w:hAnsi="Arial"/>
                <w:sz w:val="18"/>
                <w:lang w:eastAsia="ja-JP"/>
              </w:rPr>
            </w:pPr>
            <w:r>
              <w:rPr>
                <w:rFonts w:ascii="Arial" w:hAnsi="Arial"/>
                <w:sz w:val="18"/>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B9670CC" w14:textId="77777777" w:rsidR="009D0F05" w:rsidRDefault="009D0F05" w:rsidP="002C06EA">
            <w:pPr>
              <w:keepNext/>
              <w:keepLines/>
              <w:spacing w:after="0"/>
              <w:jc w:val="center"/>
              <w:rPr>
                <w:rFonts w:ascii="Arial" w:hAnsi="Arial"/>
                <w:sz w:val="18"/>
              </w:rPr>
            </w:pPr>
            <w:r>
              <w:rPr>
                <w:rFonts w:ascii="Arial" w:hAnsi="Arial"/>
                <w:sz w:val="18"/>
              </w:rPr>
              <w:t>0.2</w:t>
            </w:r>
          </w:p>
        </w:tc>
      </w:tr>
    </w:tbl>
    <w:p w14:paraId="54E6739D" w14:textId="77777777" w:rsidR="009D0F05" w:rsidRDefault="009D0F05" w:rsidP="009D0F05"/>
    <w:p w14:paraId="27EE2EFF" w14:textId="77777777" w:rsidR="009D0F05" w:rsidRDefault="009D0F05" w:rsidP="009D0F05">
      <w:pPr>
        <w:pStyle w:val="Heading4"/>
        <w:tabs>
          <w:tab w:val="left" w:pos="0"/>
          <w:tab w:val="left" w:pos="420"/>
          <w:tab w:val="left" w:pos="864"/>
        </w:tabs>
        <w:ind w:left="0" w:firstLine="0"/>
        <w:rPr>
          <w:lang w:eastAsia="zh-CN"/>
        </w:rPr>
      </w:pPr>
      <w:bookmarkStart w:id="53" w:name="_Toc530558219"/>
      <w:bookmarkStart w:id="54" w:name="_Toc7957"/>
      <w:bookmarkStart w:id="55" w:name="_Toc7839"/>
      <w:bookmarkStart w:id="56" w:name="_Toc9607782"/>
      <w:bookmarkStart w:id="57" w:name="_Toc13133293"/>
      <w:r>
        <w:rPr>
          <w:rFonts w:hint="eastAsia"/>
          <w:lang w:eastAsia="zh-CN"/>
        </w:rPr>
        <w:t>6.18</w:t>
      </w:r>
      <w:r>
        <w:rPr>
          <w:lang w:eastAsia="zh-CN"/>
        </w:rPr>
        <w:t>.1.5</w:t>
      </w:r>
      <w:r>
        <w:rPr>
          <w:rFonts w:hint="eastAsia"/>
          <w:lang w:eastAsia="zh-CN"/>
        </w:rPr>
        <w:tab/>
      </w:r>
      <w:r>
        <w:rPr>
          <w:rFonts w:hint="eastAsia"/>
          <w:lang w:eastAsia="zh-CN"/>
        </w:rPr>
        <w:tab/>
      </w:r>
      <w:r>
        <w:rPr>
          <w:lang w:eastAsia="zh-CN"/>
        </w:rPr>
        <w:t>REFSENS requirements</w:t>
      </w:r>
      <w:bookmarkEnd w:id="53"/>
      <w:bookmarkEnd w:id="54"/>
      <w:bookmarkEnd w:id="55"/>
      <w:bookmarkEnd w:id="56"/>
      <w:bookmarkEnd w:id="57"/>
    </w:p>
    <w:p w14:paraId="778DA1C2" w14:textId="77777777" w:rsidR="009D0F05" w:rsidRDefault="009D0F05" w:rsidP="009D0F05">
      <w:pPr>
        <w:rPr>
          <w:lang w:eastAsia="ja-JP"/>
        </w:rPr>
      </w:pPr>
      <w:r>
        <w:rPr>
          <w:lang w:eastAsia="ja-JP"/>
        </w:rPr>
        <w:t>MSD values are copied from CA_n8-n78 as it has also 4</w:t>
      </w:r>
      <w:r>
        <w:rPr>
          <w:vertAlign w:val="superscript"/>
          <w:lang w:eastAsia="ja-JP"/>
        </w:rPr>
        <w:t>th</w:t>
      </w:r>
      <w:r>
        <w:rPr>
          <w:lang w:eastAsia="ja-JP"/>
        </w:rPr>
        <w:t xml:space="preserve"> harmonic relation.</w:t>
      </w:r>
    </w:p>
    <w:p w14:paraId="0F83875D" w14:textId="77777777" w:rsidR="009D0F05" w:rsidRDefault="009D0F05" w:rsidP="009D0F05">
      <w:pPr>
        <w:pStyle w:val="TH"/>
      </w:pPr>
      <w:r>
        <w:t xml:space="preserve">Table </w:t>
      </w:r>
      <w:r>
        <w:rPr>
          <w:rFonts w:hint="eastAsia"/>
          <w:lang w:val="en-US" w:eastAsia="zh-CN"/>
        </w:rPr>
        <w:t>6</w:t>
      </w:r>
      <w:r>
        <w:t>.</w:t>
      </w:r>
      <w:r>
        <w:rPr>
          <w:rFonts w:hint="eastAsia"/>
          <w:lang w:val="en-US" w:eastAsia="zh-CN"/>
        </w:rPr>
        <w:t>18</w:t>
      </w:r>
      <w:r>
        <w:t>.</w:t>
      </w:r>
      <w:r>
        <w:rPr>
          <w:rFonts w:hint="eastAsia"/>
          <w:lang w:val="en-US" w:eastAsia="zh-CN"/>
        </w:rPr>
        <w:t>1.5</w:t>
      </w:r>
      <w:r>
        <w:t>-1: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782"/>
        <w:gridCol w:w="659"/>
        <w:gridCol w:w="675"/>
        <w:gridCol w:w="675"/>
        <w:gridCol w:w="675"/>
        <w:gridCol w:w="675"/>
        <w:gridCol w:w="675"/>
        <w:gridCol w:w="675"/>
        <w:gridCol w:w="675"/>
        <w:gridCol w:w="675"/>
        <w:gridCol w:w="675"/>
        <w:gridCol w:w="675"/>
        <w:gridCol w:w="691"/>
      </w:tblGrid>
      <w:tr w:rsidR="009D0F05" w14:paraId="6D7DE8A0" w14:textId="77777777" w:rsidTr="002C06EA">
        <w:trPr>
          <w:trHeight w:val="285"/>
          <w:jc w:val="center"/>
        </w:trPr>
        <w:tc>
          <w:tcPr>
            <w:tcW w:w="9629" w:type="dxa"/>
            <w:gridSpan w:val="14"/>
          </w:tcPr>
          <w:p w14:paraId="43ECC63D" w14:textId="77777777" w:rsidR="009D0F05" w:rsidRDefault="009D0F05" w:rsidP="002C06EA">
            <w:pPr>
              <w:pStyle w:val="TAH"/>
            </w:pPr>
            <w:r>
              <w:t>MSD due to harmonic exception for the DL band</w:t>
            </w:r>
          </w:p>
        </w:tc>
      </w:tr>
      <w:tr w:rsidR="009D0F05" w14:paraId="227CBCD3" w14:textId="77777777" w:rsidTr="002C06EA">
        <w:trPr>
          <w:trHeight w:val="71"/>
          <w:jc w:val="center"/>
        </w:trPr>
        <w:tc>
          <w:tcPr>
            <w:tcW w:w="747" w:type="dxa"/>
            <w:vMerge w:val="restart"/>
          </w:tcPr>
          <w:p w14:paraId="1252337F" w14:textId="77777777" w:rsidR="009D0F05" w:rsidRDefault="009D0F05" w:rsidP="002C06EA">
            <w:pPr>
              <w:pStyle w:val="TAH"/>
            </w:pPr>
            <w:r>
              <w:t>UL band</w:t>
            </w:r>
          </w:p>
        </w:tc>
        <w:tc>
          <w:tcPr>
            <w:tcW w:w="782" w:type="dxa"/>
            <w:vMerge w:val="restart"/>
          </w:tcPr>
          <w:p w14:paraId="768E3BDE" w14:textId="77777777" w:rsidR="009D0F05" w:rsidRDefault="009D0F05" w:rsidP="002C06EA">
            <w:pPr>
              <w:pStyle w:val="TAH"/>
            </w:pPr>
            <w:r>
              <w:t>DL band</w:t>
            </w:r>
          </w:p>
        </w:tc>
        <w:tc>
          <w:tcPr>
            <w:tcW w:w="659" w:type="dxa"/>
            <w:vAlign w:val="center"/>
          </w:tcPr>
          <w:p w14:paraId="499B9E59"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5 MHz</w:t>
            </w:r>
          </w:p>
        </w:tc>
        <w:tc>
          <w:tcPr>
            <w:tcW w:w="675" w:type="dxa"/>
            <w:vAlign w:val="center"/>
          </w:tcPr>
          <w:p w14:paraId="721688FB"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10 MHz</w:t>
            </w:r>
          </w:p>
        </w:tc>
        <w:tc>
          <w:tcPr>
            <w:tcW w:w="675" w:type="dxa"/>
            <w:vAlign w:val="center"/>
          </w:tcPr>
          <w:p w14:paraId="6591FE6A"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15 MHz</w:t>
            </w:r>
          </w:p>
        </w:tc>
        <w:tc>
          <w:tcPr>
            <w:tcW w:w="675" w:type="dxa"/>
            <w:vAlign w:val="center"/>
          </w:tcPr>
          <w:p w14:paraId="2CDA24D1"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20 MHz</w:t>
            </w:r>
          </w:p>
        </w:tc>
        <w:tc>
          <w:tcPr>
            <w:tcW w:w="675" w:type="dxa"/>
            <w:vAlign w:val="center"/>
          </w:tcPr>
          <w:p w14:paraId="47C32684"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25 MHz</w:t>
            </w:r>
          </w:p>
        </w:tc>
        <w:tc>
          <w:tcPr>
            <w:tcW w:w="675" w:type="dxa"/>
          </w:tcPr>
          <w:p w14:paraId="24A95F76" w14:textId="77777777" w:rsidR="009D0F05" w:rsidRDefault="009D0F05" w:rsidP="002C06EA">
            <w:pPr>
              <w:spacing w:after="0"/>
              <w:jc w:val="center"/>
              <w:rPr>
                <w:rFonts w:ascii="Arial" w:hAnsi="Arial" w:cs="Arial"/>
                <w:b/>
                <w:bCs/>
                <w:sz w:val="18"/>
                <w:szCs w:val="18"/>
              </w:rPr>
            </w:pPr>
            <w:r>
              <w:rPr>
                <w:rFonts w:ascii="Arial" w:hAnsi="Arial" w:cs="Arial" w:hint="eastAsia"/>
                <w:b/>
                <w:bCs/>
                <w:sz w:val="18"/>
                <w:szCs w:val="18"/>
              </w:rPr>
              <w:t>30 MHz</w:t>
            </w:r>
          </w:p>
        </w:tc>
        <w:tc>
          <w:tcPr>
            <w:tcW w:w="675" w:type="dxa"/>
            <w:vAlign w:val="center"/>
          </w:tcPr>
          <w:p w14:paraId="10BFEC9D"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40 MHz</w:t>
            </w:r>
          </w:p>
        </w:tc>
        <w:tc>
          <w:tcPr>
            <w:tcW w:w="675" w:type="dxa"/>
            <w:vAlign w:val="center"/>
          </w:tcPr>
          <w:p w14:paraId="2DE50619"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50 MHz</w:t>
            </w:r>
          </w:p>
        </w:tc>
        <w:tc>
          <w:tcPr>
            <w:tcW w:w="675" w:type="dxa"/>
            <w:vAlign w:val="center"/>
          </w:tcPr>
          <w:p w14:paraId="4627B65D"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60 MHz</w:t>
            </w:r>
          </w:p>
        </w:tc>
        <w:tc>
          <w:tcPr>
            <w:tcW w:w="675" w:type="dxa"/>
            <w:vAlign w:val="center"/>
          </w:tcPr>
          <w:p w14:paraId="7C8BD9FC"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80 MHz</w:t>
            </w:r>
          </w:p>
        </w:tc>
        <w:tc>
          <w:tcPr>
            <w:tcW w:w="675" w:type="dxa"/>
          </w:tcPr>
          <w:p w14:paraId="1C368E56" w14:textId="77777777" w:rsidR="009D0F05" w:rsidRDefault="009D0F05" w:rsidP="002C06EA">
            <w:pPr>
              <w:spacing w:after="0"/>
              <w:jc w:val="center"/>
              <w:rPr>
                <w:rFonts w:ascii="Arial" w:hAnsi="Arial" w:cs="Arial"/>
                <w:b/>
                <w:bCs/>
                <w:sz w:val="18"/>
                <w:szCs w:val="18"/>
              </w:rPr>
            </w:pPr>
            <w:r>
              <w:rPr>
                <w:rFonts w:ascii="Arial" w:hAnsi="Arial" w:cs="Arial"/>
                <w:b/>
                <w:bCs/>
                <w:sz w:val="18"/>
                <w:szCs w:val="18"/>
              </w:rPr>
              <w:t>90 MHz</w:t>
            </w:r>
          </w:p>
        </w:tc>
        <w:tc>
          <w:tcPr>
            <w:tcW w:w="691" w:type="dxa"/>
            <w:vAlign w:val="center"/>
          </w:tcPr>
          <w:p w14:paraId="73FF4165" w14:textId="77777777" w:rsidR="009D0F05" w:rsidRDefault="009D0F05" w:rsidP="002C06EA">
            <w:pPr>
              <w:spacing w:after="0"/>
              <w:jc w:val="center"/>
              <w:rPr>
                <w:rFonts w:ascii="Arial" w:hAnsi="Arial" w:cs="Arial"/>
                <w:b/>
                <w:bCs/>
                <w:sz w:val="18"/>
                <w:szCs w:val="18"/>
                <w:lang w:val="en-US"/>
              </w:rPr>
            </w:pPr>
            <w:r>
              <w:rPr>
                <w:rFonts w:ascii="Arial" w:hAnsi="Arial" w:cs="Arial"/>
                <w:b/>
                <w:bCs/>
                <w:sz w:val="18"/>
                <w:szCs w:val="18"/>
              </w:rPr>
              <w:t>100 MHz</w:t>
            </w:r>
          </w:p>
        </w:tc>
      </w:tr>
      <w:tr w:rsidR="009D0F05" w14:paraId="0E79C309" w14:textId="77777777" w:rsidTr="002C06EA">
        <w:trPr>
          <w:trHeight w:val="132"/>
          <w:jc w:val="center"/>
        </w:trPr>
        <w:tc>
          <w:tcPr>
            <w:tcW w:w="747" w:type="dxa"/>
            <w:vMerge/>
          </w:tcPr>
          <w:p w14:paraId="2664AB51" w14:textId="77777777" w:rsidR="009D0F05" w:rsidRDefault="009D0F05" w:rsidP="002C06EA">
            <w:pPr>
              <w:pStyle w:val="TAH"/>
            </w:pPr>
          </w:p>
        </w:tc>
        <w:tc>
          <w:tcPr>
            <w:tcW w:w="782" w:type="dxa"/>
            <w:vMerge/>
          </w:tcPr>
          <w:p w14:paraId="7F0D12E5" w14:textId="77777777" w:rsidR="009D0F05" w:rsidRDefault="009D0F05" w:rsidP="002C06EA">
            <w:pPr>
              <w:pStyle w:val="TAH"/>
            </w:pPr>
          </w:p>
        </w:tc>
        <w:tc>
          <w:tcPr>
            <w:tcW w:w="659" w:type="dxa"/>
          </w:tcPr>
          <w:p w14:paraId="339ADE8B" w14:textId="77777777" w:rsidR="009D0F05" w:rsidRDefault="009D0F05" w:rsidP="002C06EA">
            <w:pPr>
              <w:pStyle w:val="TAH"/>
            </w:pPr>
            <w:r>
              <w:t>dB</w:t>
            </w:r>
          </w:p>
        </w:tc>
        <w:tc>
          <w:tcPr>
            <w:tcW w:w="675" w:type="dxa"/>
          </w:tcPr>
          <w:p w14:paraId="57583E01" w14:textId="77777777" w:rsidR="009D0F05" w:rsidRDefault="009D0F05" w:rsidP="002C06EA">
            <w:pPr>
              <w:pStyle w:val="TAH"/>
            </w:pPr>
            <w:r>
              <w:t>dB</w:t>
            </w:r>
          </w:p>
        </w:tc>
        <w:tc>
          <w:tcPr>
            <w:tcW w:w="675" w:type="dxa"/>
          </w:tcPr>
          <w:p w14:paraId="6F4F9F73" w14:textId="77777777" w:rsidR="009D0F05" w:rsidRDefault="009D0F05" w:rsidP="002C06EA">
            <w:pPr>
              <w:pStyle w:val="TAH"/>
            </w:pPr>
            <w:r>
              <w:t>dB</w:t>
            </w:r>
          </w:p>
        </w:tc>
        <w:tc>
          <w:tcPr>
            <w:tcW w:w="675" w:type="dxa"/>
          </w:tcPr>
          <w:p w14:paraId="5CA4FEFA" w14:textId="77777777" w:rsidR="009D0F05" w:rsidRDefault="009D0F05" w:rsidP="002C06EA">
            <w:pPr>
              <w:pStyle w:val="TAH"/>
            </w:pPr>
            <w:r>
              <w:t>dB</w:t>
            </w:r>
          </w:p>
        </w:tc>
        <w:tc>
          <w:tcPr>
            <w:tcW w:w="675" w:type="dxa"/>
          </w:tcPr>
          <w:p w14:paraId="40D6B4EE" w14:textId="77777777" w:rsidR="009D0F05" w:rsidRDefault="009D0F05" w:rsidP="002C06EA">
            <w:pPr>
              <w:pStyle w:val="TAH"/>
            </w:pPr>
            <w:r>
              <w:t>dB</w:t>
            </w:r>
          </w:p>
        </w:tc>
        <w:tc>
          <w:tcPr>
            <w:tcW w:w="675" w:type="dxa"/>
          </w:tcPr>
          <w:p w14:paraId="07E7EED3" w14:textId="77777777" w:rsidR="009D0F05" w:rsidRDefault="009D0F05" w:rsidP="002C06EA">
            <w:pPr>
              <w:pStyle w:val="TAH"/>
              <w:rPr>
                <w:rFonts w:eastAsia="SimSun"/>
                <w:lang w:eastAsia="zh-CN"/>
              </w:rPr>
            </w:pPr>
            <w:r>
              <w:rPr>
                <w:rFonts w:eastAsia="SimSun" w:hint="eastAsia"/>
                <w:lang w:eastAsia="zh-CN"/>
              </w:rPr>
              <w:t>dB</w:t>
            </w:r>
          </w:p>
        </w:tc>
        <w:tc>
          <w:tcPr>
            <w:tcW w:w="675" w:type="dxa"/>
          </w:tcPr>
          <w:p w14:paraId="67C1B864" w14:textId="77777777" w:rsidR="009D0F05" w:rsidRDefault="009D0F05" w:rsidP="002C06EA">
            <w:pPr>
              <w:pStyle w:val="TAH"/>
            </w:pPr>
            <w:r>
              <w:t>dB</w:t>
            </w:r>
          </w:p>
        </w:tc>
        <w:tc>
          <w:tcPr>
            <w:tcW w:w="675" w:type="dxa"/>
          </w:tcPr>
          <w:p w14:paraId="0DCBC6D2" w14:textId="77777777" w:rsidR="009D0F05" w:rsidRDefault="009D0F05" w:rsidP="002C06EA">
            <w:pPr>
              <w:pStyle w:val="TAH"/>
            </w:pPr>
            <w:r>
              <w:t>dB</w:t>
            </w:r>
          </w:p>
        </w:tc>
        <w:tc>
          <w:tcPr>
            <w:tcW w:w="675" w:type="dxa"/>
          </w:tcPr>
          <w:p w14:paraId="5D972EBE" w14:textId="77777777" w:rsidR="009D0F05" w:rsidRDefault="009D0F05" w:rsidP="002C06EA">
            <w:pPr>
              <w:pStyle w:val="TAH"/>
            </w:pPr>
            <w:r>
              <w:t>dB</w:t>
            </w:r>
          </w:p>
        </w:tc>
        <w:tc>
          <w:tcPr>
            <w:tcW w:w="675" w:type="dxa"/>
          </w:tcPr>
          <w:p w14:paraId="0BE921AB" w14:textId="77777777" w:rsidR="009D0F05" w:rsidRDefault="009D0F05" w:rsidP="002C06EA">
            <w:pPr>
              <w:pStyle w:val="TAH"/>
            </w:pPr>
            <w:r>
              <w:t>dB</w:t>
            </w:r>
          </w:p>
        </w:tc>
        <w:tc>
          <w:tcPr>
            <w:tcW w:w="675" w:type="dxa"/>
          </w:tcPr>
          <w:p w14:paraId="09BD4D27" w14:textId="77777777" w:rsidR="009D0F05" w:rsidRDefault="009D0F05" w:rsidP="002C06EA">
            <w:pPr>
              <w:pStyle w:val="TAH"/>
            </w:pPr>
            <w:r>
              <w:t>dB</w:t>
            </w:r>
          </w:p>
        </w:tc>
        <w:tc>
          <w:tcPr>
            <w:tcW w:w="691" w:type="dxa"/>
          </w:tcPr>
          <w:p w14:paraId="3E459534" w14:textId="77777777" w:rsidR="009D0F05" w:rsidRDefault="009D0F05" w:rsidP="002C06EA">
            <w:pPr>
              <w:pStyle w:val="TAH"/>
            </w:pPr>
            <w:r>
              <w:t>dB</w:t>
            </w:r>
          </w:p>
        </w:tc>
      </w:tr>
      <w:tr w:rsidR="009D0F05" w14:paraId="07C6432A" w14:textId="77777777" w:rsidTr="002C06EA">
        <w:trPr>
          <w:trHeight w:val="64"/>
          <w:jc w:val="center"/>
        </w:trPr>
        <w:tc>
          <w:tcPr>
            <w:tcW w:w="747" w:type="dxa"/>
            <w:vAlign w:val="center"/>
          </w:tcPr>
          <w:p w14:paraId="703BED42" w14:textId="77777777" w:rsidR="009D0F05" w:rsidRDefault="009D0F05" w:rsidP="002C06EA">
            <w:pPr>
              <w:pStyle w:val="TAC"/>
            </w:pPr>
            <w:r>
              <w:rPr>
                <w:rFonts w:eastAsia="SimSun"/>
              </w:rPr>
              <w:t>n71</w:t>
            </w:r>
          </w:p>
        </w:tc>
        <w:tc>
          <w:tcPr>
            <w:tcW w:w="782" w:type="dxa"/>
            <w:vAlign w:val="center"/>
          </w:tcPr>
          <w:p w14:paraId="4609F7A2" w14:textId="77777777" w:rsidR="009D0F05" w:rsidRDefault="009D0F05" w:rsidP="002C06EA">
            <w:pPr>
              <w:pStyle w:val="TAC"/>
            </w:pPr>
            <w:r>
              <w:rPr>
                <w:rFonts w:hint="eastAsia"/>
              </w:rPr>
              <w:t>n</w:t>
            </w:r>
            <w:r>
              <w:t>41</w:t>
            </w:r>
            <w:r>
              <w:rPr>
                <w:rFonts w:hint="eastAsia"/>
                <w:vertAlign w:val="superscript"/>
              </w:rPr>
              <w:t>4,5</w:t>
            </w:r>
          </w:p>
        </w:tc>
        <w:tc>
          <w:tcPr>
            <w:tcW w:w="659" w:type="dxa"/>
            <w:vAlign w:val="center"/>
          </w:tcPr>
          <w:p w14:paraId="076DE908" w14:textId="77777777" w:rsidR="009D0F05" w:rsidRDefault="009D0F05" w:rsidP="002C06EA">
            <w:pPr>
              <w:pStyle w:val="TAC"/>
            </w:pPr>
          </w:p>
        </w:tc>
        <w:tc>
          <w:tcPr>
            <w:tcW w:w="675" w:type="dxa"/>
          </w:tcPr>
          <w:p w14:paraId="1E918FF4" w14:textId="77777777" w:rsidR="009D0F05" w:rsidRDefault="009D0F05" w:rsidP="002C06EA">
            <w:pPr>
              <w:pStyle w:val="TAC"/>
            </w:pPr>
            <w:r>
              <w:t>10.8</w:t>
            </w:r>
          </w:p>
        </w:tc>
        <w:tc>
          <w:tcPr>
            <w:tcW w:w="675" w:type="dxa"/>
          </w:tcPr>
          <w:p w14:paraId="514C5862" w14:textId="77777777" w:rsidR="009D0F05" w:rsidRDefault="009D0F05" w:rsidP="002C06EA">
            <w:pPr>
              <w:pStyle w:val="TAC"/>
            </w:pPr>
            <w:r>
              <w:t>9.1</w:t>
            </w:r>
          </w:p>
        </w:tc>
        <w:tc>
          <w:tcPr>
            <w:tcW w:w="675" w:type="dxa"/>
          </w:tcPr>
          <w:p w14:paraId="78E79225" w14:textId="77777777" w:rsidR="009D0F05" w:rsidRDefault="009D0F05" w:rsidP="002C06EA">
            <w:pPr>
              <w:pStyle w:val="TAC"/>
            </w:pPr>
            <w:r>
              <w:t>8.0</w:t>
            </w:r>
          </w:p>
        </w:tc>
        <w:tc>
          <w:tcPr>
            <w:tcW w:w="675" w:type="dxa"/>
          </w:tcPr>
          <w:p w14:paraId="66DEA0E2" w14:textId="77777777" w:rsidR="009D0F05" w:rsidRDefault="009D0F05" w:rsidP="002C06EA">
            <w:pPr>
              <w:pStyle w:val="TAC"/>
              <w:rPr>
                <w:rFonts w:eastAsia="SimSun"/>
              </w:rPr>
            </w:pPr>
          </w:p>
        </w:tc>
        <w:tc>
          <w:tcPr>
            <w:tcW w:w="675" w:type="dxa"/>
          </w:tcPr>
          <w:p w14:paraId="05CED94B" w14:textId="77777777" w:rsidR="009D0F05" w:rsidRDefault="009D0F05" w:rsidP="002C06EA">
            <w:pPr>
              <w:pStyle w:val="TAC"/>
              <w:rPr>
                <w:rFonts w:eastAsia="SimSun"/>
              </w:rPr>
            </w:pPr>
          </w:p>
        </w:tc>
        <w:tc>
          <w:tcPr>
            <w:tcW w:w="675" w:type="dxa"/>
          </w:tcPr>
          <w:p w14:paraId="6B72C7E4" w14:textId="77777777" w:rsidR="009D0F05" w:rsidRDefault="009D0F05" w:rsidP="002C06EA">
            <w:pPr>
              <w:pStyle w:val="TAC"/>
            </w:pPr>
            <w:r>
              <w:t>5.1</w:t>
            </w:r>
          </w:p>
        </w:tc>
        <w:tc>
          <w:tcPr>
            <w:tcW w:w="675" w:type="dxa"/>
          </w:tcPr>
          <w:p w14:paraId="2D6B7821" w14:textId="77777777" w:rsidR="009D0F05" w:rsidRDefault="009D0F05" w:rsidP="002C06EA">
            <w:pPr>
              <w:pStyle w:val="TAC"/>
            </w:pPr>
            <w:r>
              <w:t>4.2</w:t>
            </w:r>
          </w:p>
        </w:tc>
        <w:tc>
          <w:tcPr>
            <w:tcW w:w="675" w:type="dxa"/>
          </w:tcPr>
          <w:p w14:paraId="0EEC5F09" w14:textId="77777777" w:rsidR="009D0F05" w:rsidRDefault="009D0F05" w:rsidP="002C06EA">
            <w:pPr>
              <w:pStyle w:val="TAC"/>
            </w:pPr>
            <w:r>
              <w:t>3.5</w:t>
            </w:r>
          </w:p>
        </w:tc>
        <w:tc>
          <w:tcPr>
            <w:tcW w:w="675" w:type="dxa"/>
          </w:tcPr>
          <w:p w14:paraId="1D0695F7" w14:textId="77777777" w:rsidR="009D0F05" w:rsidRDefault="009D0F05" w:rsidP="002C06EA">
            <w:pPr>
              <w:pStyle w:val="TAC"/>
            </w:pPr>
            <w:r>
              <w:t>2.3</w:t>
            </w:r>
          </w:p>
        </w:tc>
        <w:tc>
          <w:tcPr>
            <w:tcW w:w="675" w:type="dxa"/>
          </w:tcPr>
          <w:p w14:paraId="20B3F954" w14:textId="77777777" w:rsidR="009D0F05" w:rsidRDefault="009D0F05" w:rsidP="002C06EA">
            <w:pPr>
              <w:pStyle w:val="TAC"/>
            </w:pPr>
            <w:r>
              <w:t>2.1</w:t>
            </w:r>
          </w:p>
        </w:tc>
        <w:tc>
          <w:tcPr>
            <w:tcW w:w="691" w:type="dxa"/>
          </w:tcPr>
          <w:p w14:paraId="3370C1C4" w14:textId="77777777" w:rsidR="009D0F05" w:rsidRDefault="009D0F05" w:rsidP="002C06EA">
            <w:pPr>
              <w:pStyle w:val="TAC"/>
            </w:pPr>
            <w:r>
              <w:t>1.4</w:t>
            </w:r>
          </w:p>
        </w:tc>
      </w:tr>
      <w:tr w:rsidR="009D0F05" w14:paraId="0E6AF9B2" w14:textId="77777777" w:rsidTr="002C06EA">
        <w:trPr>
          <w:trHeight w:val="56"/>
          <w:jc w:val="center"/>
        </w:trPr>
        <w:tc>
          <w:tcPr>
            <w:tcW w:w="9629" w:type="dxa"/>
            <w:gridSpan w:val="14"/>
          </w:tcPr>
          <w:p w14:paraId="5C0B5642" w14:textId="77777777" w:rsidR="009D0F05" w:rsidRDefault="009D0F05" w:rsidP="002C06EA">
            <w:pPr>
              <w:pStyle w:val="TAN"/>
            </w:pPr>
            <w:r>
              <w:t>bandwidths configured in the aggressor (lower) and victim (higher) bands in MHz, respectively.</w:t>
            </w:r>
          </w:p>
          <w:p w14:paraId="39F8FE10" w14:textId="77777777" w:rsidR="009D0F05" w:rsidRDefault="009D0F05" w:rsidP="002C06E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14:paraId="20378EB8" w14:textId="77777777" w:rsidR="009D0F05" w:rsidRDefault="009D0F05" w:rsidP="002C06EA">
            <w:pPr>
              <w:pStyle w:val="TAN"/>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sidR="00B43D32">
              <w:rPr>
                <w:position w:val="-10"/>
                <w:lang w:val="en-US"/>
              </w:rPr>
              <w:pict w14:anchorId="0C0CD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0" o:spid="_x0000_i1025" type="#_x0000_t75" style="width:83.25pt;height:29.25pt;mso-position-horizontal-relative:page;mso-position-vertical-relative:page">
                  <v:fill o:detectmouseclick="t"/>
                  <v:imagedata r:id="rId9" o:title=""/>
                </v:shape>
              </w:pict>
            </w:r>
            <w:r>
              <w:rPr>
                <w:snapToGrid w:val="0"/>
                <w:lang w:eastAsia="ja-JP"/>
              </w:rPr>
              <w:t xml:space="preserve">in MHz and </w:t>
            </w:r>
            <w:r w:rsidR="00B43D32">
              <w:rPr>
                <w:position w:val="-10"/>
                <w:lang w:val="en-US"/>
              </w:rPr>
              <w:pict w14:anchorId="6471E225">
                <v:shape id="对象 201" o:spid="_x0000_i1026" type="#_x0000_t75" style="width:207pt;height:19.5pt;mso-position-horizontal-relative:page;mso-position-vertical-relative:page">
                  <v:fill o:detectmouseclick="t"/>
                  <v:imagedata r:id="rId10" o:title=""/>
                </v:shape>
              </w:pict>
            </w:r>
            <w:r>
              <w:rPr>
                <w:snapToGrid w:val="0"/>
                <w:lang w:eastAsia="ja-JP"/>
              </w:rPr>
              <w:t xml:space="preserve"> with</w:t>
            </w:r>
            <w:r w:rsidR="00B43D32">
              <w:rPr>
                <w:position w:val="-10"/>
                <w:lang w:val="en-US"/>
              </w:rPr>
              <w:pict w14:anchorId="7FFD9262">
                <v:shape id="图片 202" o:spid="_x0000_i1027" type="#_x0000_t75" style="width:22.5pt;height:15pt;mso-position-horizontal-relative:page;mso-position-vertical-relative:page">
                  <v:fill o:detectmouseclick="t"/>
                  <v:imagedata r:id="rId11" o:title=""/>
                </v:shape>
              </w:pict>
            </w:r>
            <w:r>
              <w:rPr>
                <w:snapToGrid w:val="0"/>
                <w:lang w:eastAsia="ja-JP"/>
              </w:rPr>
              <w:t xml:space="preserve"> the carrier frequency of a high band in MHz and </w:t>
            </w:r>
            <w:r w:rsidR="00B43D32">
              <w:rPr>
                <w:position w:val="-10"/>
                <w:lang w:val="en-US"/>
              </w:rPr>
              <w:pict w14:anchorId="3DE5BDDA">
                <v:shape id="图片 203" o:spid="_x0000_i1028" type="#_x0000_t75" style="width:31.5pt;height:14.25pt;mso-position-horizontal-relative:page;mso-position-vertical-relative:page">
                  <v:fill o:detectmouseclick="t"/>
                  <v:imagedata r:id="rId12" o:title=""/>
                </v:shape>
              </w:pict>
            </w:r>
            <w:r>
              <w:rPr>
                <w:snapToGrid w:val="0"/>
                <w:lang w:eastAsia="ja-JP"/>
              </w:rPr>
              <w:t xml:space="preserve"> the channel bandwidth configured in the low band.</w:t>
            </w:r>
          </w:p>
        </w:tc>
      </w:tr>
    </w:tbl>
    <w:p w14:paraId="38F9D4C4" w14:textId="77777777" w:rsidR="009D0F05" w:rsidRDefault="009D0F05" w:rsidP="009D0F05">
      <w:pPr>
        <w:rPr>
          <w:lang w:eastAsia="ja-JP"/>
        </w:rPr>
      </w:pPr>
    </w:p>
    <w:p w14:paraId="63643865" w14:textId="77777777" w:rsidR="009D0F05" w:rsidRDefault="009D0F05" w:rsidP="009D0F05">
      <w:pPr>
        <w:pStyle w:val="TH"/>
      </w:pPr>
      <w:r>
        <w:t xml:space="preserve">Table </w:t>
      </w:r>
      <w:r>
        <w:rPr>
          <w:rFonts w:hint="eastAsia"/>
          <w:lang w:val="en-US" w:eastAsia="zh-CN"/>
        </w:rPr>
        <w:t>6</w:t>
      </w:r>
      <w:r>
        <w:t>.3A.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751"/>
        <w:gridCol w:w="599"/>
        <w:gridCol w:w="672"/>
        <w:gridCol w:w="672"/>
        <w:gridCol w:w="672"/>
        <w:gridCol w:w="672"/>
        <w:gridCol w:w="672"/>
        <w:gridCol w:w="672"/>
        <w:gridCol w:w="672"/>
        <w:gridCol w:w="672"/>
        <w:gridCol w:w="672"/>
        <w:gridCol w:w="716"/>
        <w:gridCol w:w="763"/>
      </w:tblGrid>
      <w:tr w:rsidR="009D0F05" w14:paraId="6DC0F449" w14:textId="77777777" w:rsidTr="002C06EA">
        <w:trPr>
          <w:trHeight w:val="285"/>
          <w:jc w:val="center"/>
        </w:trPr>
        <w:tc>
          <w:tcPr>
            <w:tcW w:w="9629" w:type="dxa"/>
            <w:gridSpan w:val="14"/>
          </w:tcPr>
          <w:p w14:paraId="16D468B0" w14:textId="77777777" w:rsidR="009D0F05" w:rsidRDefault="009D0F05" w:rsidP="002C06EA">
            <w:pPr>
              <w:pStyle w:val="TAH"/>
            </w:pPr>
            <w:r>
              <w:t>NR Band / Channel bandwidth of the high band</w:t>
            </w:r>
          </w:p>
        </w:tc>
      </w:tr>
      <w:tr w:rsidR="009D0F05" w14:paraId="469C5C9B" w14:textId="77777777" w:rsidTr="002C06EA">
        <w:trPr>
          <w:trHeight w:val="285"/>
          <w:jc w:val="center"/>
        </w:trPr>
        <w:tc>
          <w:tcPr>
            <w:tcW w:w="752" w:type="dxa"/>
          </w:tcPr>
          <w:p w14:paraId="1E68983F" w14:textId="77777777" w:rsidR="009D0F05" w:rsidRDefault="009D0F05" w:rsidP="002C06EA">
            <w:pPr>
              <w:pStyle w:val="TAH"/>
            </w:pPr>
            <w:r>
              <w:t>UL band</w:t>
            </w:r>
          </w:p>
        </w:tc>
        <w:tc>
          <w:tcPr>
            <w:tcW w:w="751" w:type="dxa"/>
          </w:tcPr>
          <w:p w14:paraId="2DA568F4" w14:textId="77777777" w:rsidR="009D0F05" w:rsidRDefault="009D0F05" w:rsidP="002C06EA">
            <w:pPr>
              <w:pStyle w:val="TAH"/>
            </w:pPr>
            <w:r>
              <w:t>DL band</w:t>
            </w:r>
          </w:p>
        </w:tc>
        <w:tc>
          <w:tcPr>
            <w:tcW w:w="599" w:type="dxa"/>
          </w:tcPr>
          <w:p w14:paraId="3DB817BB" w14:textId="77777777" w:rsidR="009D0F05" w:rsidRDefault="009D0F05" w:rsidP="002C06EA">
            <w:pPr>
              <w:pStyle w:val="TAH"/>
            </w:pPr>
            <w:r>
              <w:t>5 MHz</w:t>
            </w:r>
          </w:p>
        </w:tc>
        <w:tc>
          <w:tcPr>
            <w:tcW w:w="672" w:type="dxa"/>
          </w:tcPr>
          <w:p w14:paraId="5A733886" w14:textId="77777777" w:rsidR="009D0F05" w:rsidRDefault="009D0F05" w:rsidP="002C06EA">
            <w:pPr>
              <w:pStyle w:val="TAH"/>
            </w:pPr>
            <w:r>
              <w:t>10 MHz</w:t>
            </w:r>
          </w:p>
        </w:tc>
        <w:tc>
          <w:tcPr>
            <w:tcW w:w="672" w:type="dxa"/>
          </w:tcPr>
          <w:p w14:paraId="114C537C" w14:textId="77777777" w:rsidR="009D0F05" w:rsidRDefault="009D0F05" w:rsidP="002C06EA">
            <w:pPr>
              <w:pStyle w:val="TAH"/>
            </w:pPr>
            <w:r>
              <w:t>15 MHz</w:t>
            </w:r>
          </w:p>
        </w:tc>
        <w:tc>
          <w:tcPr>
            <w:tcW w:w="672" w:type="dxa"/>
          </w:tcPr>
          <w:p w14:paraId="382B779E" w14:textId="77777777" w:rsidR="009D0F05" w:rsidRDefault="009D0F05" w:rsidP="002C06EA">
            <w:pPr>
              <w:pStyle w:val="TAH"/>
            </w:pPr>
            <w:r>
              <w:t>20 MHz</w:t>
            </w:r>
          </w:p>
        </w:tc>
        <w:tc>
          <w:tcPr>
            <w:tcW w:w="672" w:type="dxa"/>
          </w:tcPr>
          <w:p w14:paraId="7698AB62" w14:textId="77777777" w:rsidR="009D0F05" w:rsidRDefault="009D0F05" w:rsidP="002C06EA">
            <w:pPr>
              <w:pStyle w:val="TAH"/>
              <w:rPr>
                <w:rFonts w:eastAsia="SimSun"/>
                <w:lang w:eastAsia="zh-CN"/>
              </w:rPr>
            </w:pPr>
            <w:r>
              <w:rPr>
                <w:rFonts w:eastAsia="SimSun" w:hint="eastAsia"/>
                <w:lang w:eastAsia="zh-CN"/>
              </w:rPr>
              <w:t>25 MHz</w:t>
            </w:r>
          </w:p>
        </w:tc>
        <w:tc>
          <w:tcPr>
            <w:tcW w:w="672" w:type="dxa"/>
          </w:tcPr>
          <w:p w14:paraId="59F3B746" w14:textId="77777777" w:rsidR="009D0F05" w:rsidRDefault="009D0F05" w:rsidP="002C06EA">
            <w:pPr>
              <w:pStyle w:val="TAH"/>
            </w:pPr>
            <w:r>
              <w:t>30 MHz</w:t>
            </w:r>
          </w:p>
        </w:tc>
        <w:tc>
          <w:tcPr>
            <w:tcW w:w="672" w:type="dxa"/>
          </w:tcPr>
          <w:p w14:paraId="75CAEF30" w14:textId="77777777" w:rsidR="009D0F05" w:rsidRDefault="009D0F05" w:rsidP="002C06EA">
            <w:pPr>
              <w:pStyle w:val="TAH"/>
            </w:pPr>
            <w:r>
              <w:t>40 MHz</w:t>
            </w:r>
          </w:p>
        </w:tc>
        <w:tc>
          <w:tcPr>
            <w:tcW w:w="672" w:type="dxa"/>
          </w:tcPr>
          <w:p w14:paraId="054700D3" w14:textId="77777777" w:rsidR="009D0F05" w:rsidRDefault="009D0F05" w:rsidP="002C06EA">
            <w:pPr>
              <w:pStyle w:val="TAH"/>
            </w:pPr>
            <w:r>
              <w:t>50 MHz</w:t>
            </w:r>
          </w:p>
        </w:tc>
        <w:tc>
          <w:tcPr>
            <w:tcW w:w="672" w:type="dxa"/>
          </w:tcPr>
          <w:p w14:paraId="0FF73FD9" w14:textId="77777777" w:rsidR="009D0F05" w:rsidRDefault="009D0F05" w:rsidP="002C06EA">
            <w:pPr>
              <w:pStyle w:val="TAH"/>
            </w:pPr>
            <w:r>
              <w:t>60 MHz</w:t>
            </w:r>
          </w:p>
        </w:tc>
        <w:tc>
          <w:tcPr>
            <w:tcW w:w="672" w:type="dxa"/>
          </w:tcPr>
          <w:p w14:paraId="1B592D38" w14:textId="77777777" w:rsidR="009D0F05" w:rsidRDefault="009D0F05" w:rsidP="002C06EA">
            <w:pPr>
              <w:pStyle w:val="TAH"/>
            </w:pPr>
            <w:r>
              <w:t>80 MHz</w:t>
            </w:r>
          </w:p>
        </w:tc>
        <w:tc>
          <w:tcPr>
            <w:tcW w:w="716" w:type="dxa"/>
          </w:tcPr>
          <w:p w14:paraId="47287876" w14:textId="77777777" w:rsidR="009D0F05" w:rsidRDefault="009D0F05" w:rsidP="002C06EA">
            <w:pPr>
              <w:pStyle w:val="TAH"/>
            </w:pPr>
            <w:r>
              <w:t>90 MHz</w:t>
            </w:r>
          </w:p>
        </w:tc>
        <w:tc>
          <w:tcPr>
            <w:tcW w:w="763" w:type="dxa"/>
          </w:tcPr>
          <w:p w14:paraId="76A22CC4" w14:textId="77777777" w:rsidR="009D0F05" w:rsidRDefault="009D0F05" w:rsidP="002C06EA">
            <w:pPr>
              <w:pStyle w:val="TAH"/>
            </w:pPr>
            <w:r>
              <w:t>100 MHz</w:t>
            </w:r>
          </w:p>
        </w:tc>
      </w:tr>
      <w:tr w:rsidR="009D0F05" w14:paraId="1B3D17F9" w14:textId="77777777" w:rsidTr="002C06EA">
        <w:trPr>
          <w:trHeight w:val="285"/>
          <w:jc w:val="center"/>
        </w:trPr>
        <w:tc>
          <w:tcPr>
            <w:tcW w:w="752" w:type="dxa"/>
            <w:vAlign w:val="center"/>
          </w:tcPr>
          <w:p w14:paraId="77997475" w14:textId="77777777" w:rsidR="009D0F05" w:rsidRDefault="009D0F05" w:rsidP="002C06EA">
            <w:pPr>
              <w:pStyle w:val="TAC"/>
            </w:pPr>
            <w:r>
              <w:t>n71</w:t>
            </w:r>
          </w:p>
        </w:tc>
        <w:tc>
          <w:tcPr>
            <w:tcW w:w="751" w:type="dxa"/>
            <w:vAlign w:val="center"/>
          </w:tcPr>
          <w:p w14:paraId="551597A7" w14:textId="77777777" w:rsidR="009D0F05" w:rsidRDefault="009D0F05" w:rsidP="002C06EA">
            <w:pPr>
              <w:pStyle w:val="TAC"/>
            </w:pPr>
            <w:r>
              <w:t>n41</w:t>
            </w:r>
          </w:p>
        </w:tc>
        <w:tc>
          <w:tcPr>
            <w:tcW w:w="599" w:type="dxa"/>
            <w:vAlign w:val="center"/>
          </w:tcPr>
          <w:p w14:paraId="3867B1EB" w14:textId="77777777" w:rsidR="009D0F05" w:rsidRDefault="009D0F05" w:rsidP="002C06EA">
            <w:pPr>
              <w:pStyle w:val="TAC"/>
            </w:pPr>
          </w:p>
        </w:tc>
        <w:tc>
          <w:tcPr>
            <w:tcW w:w="672" w:type="dxa"/>
            <w:vAlign w:val="center"/>
          </w:tcPr>
          <w:p w14:paraId="7D214C73" w14:textId="77777777" w:rsidR="009D0F05" w:rsidRDefault="009D0F05" w:rsidP="002C06EA">
            <w:pPr>
              <w:pStyle w:val="TAC"/>
            </w:pPr>
            <w:r>
              <w:t>16</w:t>
            </w:r>
          </w:p>
        </w:tc>
        <w:tc>
          <w:tcPr>
            <w:tcW w:w="672" w:type="dxa"/>
            <w:vAlign w:val="center"/>
          </w:tcPr>
          <w:p w14:paraId="017ECDF2" w14:textId="77777777" w:rsidR="009D0F05" w:rsidRDefault="009D0F05" w:rsidP="002C06EA">
            <w:pPr>
              <w:pStyle w:val="TAC"/>
            </w:pPr>
            <w:r>
              <w:t>25</w:t>
            </w:r>
          </w:p>
        </w:tc>
        <w:tc>
          <w:tcPr>
            <w:tcW w:w="672" w:type="dxa"/>
            <w:vAlign w:val="center"/>
          </w:tcPr>
          <w:p w14:paraId="78AF5B42" w14:textId="77777777" w:rsidR="009D0F05" w:rsidRDefault="009D0F05" w:rsidP="002C06EA">
            <w:pPr>
              <w:pStyle w:val="TAC"/>
            </w:pPr>
            <w:r>
              <w:t>25</w:t>
            </w:r>
          </w:p>
        </w:tc>
        <w:tc>
          <w:tcPr>
            <w:tcW w:w="672" w:type="dxa"/>
            <w:vAlign w:val="center"/>
          </w:tcPr>
          <w:p w14:paraId="7A4CE278" w14:textId="77777777" w:rsidR="009D0F05" w:rsidRDefault="009D0F05" w:rsidP="002C06EA">
            <w:pPr>
              <w:pStyle w:val="TAC"/>
            </w:pPr>
          </w:p>
        </w:tc>
        <w:tc>
          <w:tcPr>
            <w:tcW w:w="672" w:type="dxa"/>
            <w:vAlign w:val="center"/>
          </w:tcPr>
          <w:p w14:paraId="729905C2" w14:textId="77777777" w:rsidR="009D0F05" w:rsidRDefault="009D0F05" w:rsidP="002C06EA">
            <w:pPr>
              <w:pStyle w:val="TAC"/>
            </w:pPr>
          </w:p>
        </w:tc>
        <w:tc>
          <w:tcPr>
            <w:tcW w:w="672" w:type="dxa"/>
            <w:vAlign w:val="center"/>
          </w:tcPr>
          <w:p w14:paraId="737EE087" w14:textId="77777777" w:rsidR="009D0F05" w:rsidRDefault="009D0F05" w:rsidP="002C06EA">
            <w:pPr>
              <w:pStyle w:val="TAC"/>
              <w:rPr>
                <w:rFonts w:eastAsia="SimSun"/>
              </w:rPr>
            </w:pPr>
            <w:r>
              <w:t>25</w:t>
            </w:r>
          </w:p>
        </w:tc>
        <w:tc>
          <w:tcPr>
            <w:tcW w:w="672" w:type="dxa"/>
            <w:vAlign w:val="center"/>
          </w:tcPr>
          <w:p w14:paraId="6578A163" w14:textId="77777777" w:rsidR="009D0F05" w:rsidRDefault="009D0F05" w:rsidP="002C06EA">
            <w:pPr>
              <w:pStyle w:val="TAC"/>
              <w:rPr>
                <w:rFonts w:eastAsia="SimSun"/>
              </w:rPr>
            </w:pPr>
            <w:r>
              <w:t>25</w:t>
            </w:r>
          </w:p>
        </w:tc>
        <w:tc>
          <w:tcPr>
            <w:tcW w:w="672" w:type="dxa"/>
            <w:vAlign w:val="center"/>
          </w:tcPr>
          <w:p w14:paraId="5FD44707" w14:textId="77777777" w:rsidR="009D0F05" w:rsidRDefault="009D0F05" w:rsidP="002C06EA">
            <w:pPr>
              <w:pStyle w:val="TAC"/>
              <w:rPr>
                <w:rFonts w:eastAsia="SimSun"/>
              </w:rPr>
            </w:pPr>
            <w:r>
              <w:t>25</w:t>
            </w:r>
          </w:p>
        </w:tc>
        <w:tc>
          <w:tcPr>
            <w:tcW w:w="672" w:type="dxa"/>
            <w:vAlign w:val="center"/>
          </w:tcPr>
          <w:p w14:paraId="6DB5BF3E" w14:textId="77777777" w:rsidR="009D0F05" w:rsidRDefault="009D0F05" w:rsidP="002C06EA">
            <w:pPr>
              <w:pStyle w:val="TAC"/>
            </w:pPr>
            <w:r>
              <w:t>25</w:t>
            </w:r>
          </w:p>
        </w:tc>
        <w:tc>
          <w:tcPr>
            <w:tcW w:w="716" w:type="dxa"/>
            <w:vAlign w:val="center"/>
          </w:tcPr>
          <w:p w14:paraId="70769658" w14:textId="77777777" w:rsidR="009D0F05" w:rsidRDefault="009D0F05" w:rsidP="002C06EA">
            <w:pPr>
              <w:pStyle w:val="TAC"/>
            </w:pPr>
            <w:r>
              <w:t>25</w:t>
            </w:r>
          </w:p>
        </w:tc>
        <w:tc>
          <w:tcPr>
            <w:tcW w:w="763" w:type="dxa"/>
            <w:vAlign w:val="center"/>
          </w:tcPr>
          <w:p w14:paraId="1072B2AC" w14:textId="77777777" w:rsidR="009D0F05" w:rsidRDefault="009D0F05" w:rsidP="002C06EA">
            <w:pPr>
              <w:pStyle w:val="TAC"/>
            </w:pPr>
            <w:r>
              <w:t>25</w:t>
            </w:r>
          </w:p>
        </w:tc>
      </w:tr>
    </w:tbl>
    <w:p w14:paraId="11CD7ABC" w14:textId="77777777" w:rsidR="009D0F05" w:rsidRDefault="009D0F05" w:rsidP="009D0F05">
      <w:pPr>
        <w:rPr>
          <w:lang w:eastAsia="ja-JP"/>
        </w:rPr>
      </w:pPr>
    </w:p>
    <w:p w14:paraId="0A87EB89" w14:textId="68092524" w:rsidR="009D0F05" w:rsidRDefault="009D0F05" w:rsidP="009D0F05">
      <w:pPr>
        <w:pStyle w:val="Heading3"/>
        <w:rPr>
          <w:ins w:id="58" w:author="Per Lindell" w:date="2020-04-05T09:34:00Z"/>
          <w:lang w:eastAsia="zh-CN"/>
        </w:rPr>
      </w:pPr>
      <w:ins w:id="59" w:author="Per Lindell" w:date="2020-04-05T09:34:00Z">
        <w:r>
          <w:rPr>
            <w:lang w:eastAsia="zh-CN"/>
          </w:rPr>
          <w:t>6.18.2</w:t>
        </w:r>
        <w:r>
          <w:rPr>
            <w:lang w:eastAsia="zh-CN"/>
          </w:rPr>
          <w:tab/>
          <w:t>Specific for 2 bands UL CA</w:t>
        </w:r>
      </w:ins>
    </w:p>
    <w:p w14:paraId="1B63A08B" w14:textId="31C2ADB0" w:rsidR="009D0F05" w:rsidRDefault="009D0F05" w:rsidP="009D0F05">
      <w:pPr>
        <w:pStyle w:val="Heading4"/>
        <w:tabs>
          <w:tab w:val="left" w:pos="0"/>
          <w:tab w:val="left" w:pos="420"/>
          <w:tab w:val="left" w:pos="864"/>
        </w:tabs>
        <w:ind w:left="0" w:firstLine="0"/>
        <w:rPr>
          <w:ins w:id="60" w:author="Per Lindell" w:date="2020-04-05T09:34:00Z"/>
          <w:lang w:eastAsia="zh-CN"/>
        </w:rPr>
      </w:pPr>
      <w:ins w:id="61" w:author="Per Lindell" w:date="2020-04-05T09:34:00Z">
        <w:r>
          <w:rPr>
            <w:lang w:eastAsia="zh-CN"/>
          </w:rPr>
          <w:t>6.18.2.1</w:t>
        </w:r>
        <w:r>
          <w:rPr>
            <w:rFonts w:hint="eastAsia"/>
            <w:lang w:eastAsia="zh-CN"/>
          </w:rPr>
          <w:tab/>
        </w:r>
        <w:r>
          <w:rPr>
            <w:rFonts w:hint="eastAsia"/>
            <w:lang w:eastAsia="zh-CN"/>
          </w:rPr>
          <w:tab/>
        </w:r>
        <w:r>
          <w:rPr>
            <w:lang w:eastAsia="zh-CN"/>
          </w:rPr>
          <w:t>UE co-existence studies</w:t>
        </w:r>
      </w:ins>
    </w:p>
    <w:p w14:paraId="5812A9B2" w14:textId="416484ED" w:rsidR="009D0F05" w:rsidRDefault="009D0F05" w:rsidP="009D0F05">
      <w:pPr>
        <w:rPr>
          <w:ins w:id="62" w:author="Per Lindell" w:date="2020-04-05T09:34:00Z"/>
        </w:rPr>
      </w:pPr>
      <w:ins w:id="63" w:author="Per Lindell" w:date="2020-04-05T09:34:00Z">
        <w:r>
          <w:t xml:space="preserve">Table </w:t>
        </w:r>
        <w:r>
          <w:rPr>
            <w:rFonts w:eastAsia="SimSun" w:hint="eastAsia"/>
            <w:lang w:val="en-US" w:eastAsia="zh-CN"/>
          </w:rPr>
          <w:t>6.18.2.1</w:t>
        </w:r>
        <w:r>
          <w:t>-1 lists B</w:t>
        </w:r>
        <w:r>
          <w:rPr>
            <w:rFonts w:hint="eastAsia"/>
            <w:lang w:eastAsia="ja-JP"/>
          </w:rPr>
          <w:t xml:space="preserve">and </w:t>
        </w:r>
        <w:r>
          <w:rPr>
            <w:lang w:eastAsia="ja-JP"/>
          </w:rPr>
          <w:t>n</w:t>
        </w:r>
      </w:ins>
      <w:ins w:id="64" w:author="Per Lindell" w:date="2020-04-05T09:35:00Z">
        <w:r>
          <w:rPr>
            <w:lang w:eastAsia="ja-JP"/>
          </w:rPr>
          <w:t>4</w:t>
        </w:r>
      </w:ins>
      <w:ins w:id="65" w:author="Per Lindell" w:date="2020-04-05T09:34:00Z">
        <w:r>
          <w:rPr>
            <w:lang w:eastAsia="ja-JP"/>
          </w:rPr>
          <w:t>1</w:t>
        </w:r>
        <w:r>
          <w:rPr>
            <w:rFonts w:hint="eastAsia"/>
            <w:lang w:eastAsia="ja-JP"/>
          </w:rPr>
          <w:t xml:space="preserve"> </w:t>
        </w:r>
        <w:r>
          <w:t>+ B</w:t>
        </w:r>
        <w:r>
          <w:rPr>
            <w:rFonts w:hint="eastAsia"/>
            <w:lang w:eastAsia="ja-JP"/>
          </w:rPr>
          <w:t xml:space="preserve">and </w:t>
        </w:r>
        <w:r>
          <w:rPr>
            <w:lang w:eastAsia="ja-JP"/>
          </w:rPr>
          <w:t>n</w:t>
        </w:r>
      </w:ins>
      <w:ins w:id="66" w:author="Per Lindell" w:date="2020-04-05T09:35:00Z">
        <w:r>
          <w:rPr>
            <w:lang w:eastAsia="ja-JP"/>
          </w:rPr>
          <w:t>71</w:t>
        </w:r>
      </w:ins>
      <w:ins w:id="67"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767A682D" w:rsidR="009D0F05" w:rsidRDefault="009D0F05" w:rsidP="009D0F05">
      <w:pPr>
        <w:spacing w:before="240" w:after="120"/>
        <w:jc w:val="center"/>
        <w:outlineLvl w:val="0"/>
        <w:rPr>
          <w:ins w:id="68" w:author="Per Lindell" w:date="2020-04-05T09:34:00Z"/>
          <w:rFonts w:ascii="Arial" w:hAnsi="Arial"/>
          <w:b/>
          <w:lang w:val="en-US"/>
        </w:rPr>
      </w:pPr>
      <w:ins w:id="69" w:author="Per Lindell" w:date="2020-04-05T09:34:00Z">
        <w:r>
          <w:rPr>
            <w:rFonts w:ascii="Arial" w:hAnsi="Arial"/>
            <w:b/>
            <w:lang w:val="en-US"/>
          </w:rPr>
          <w:t xml:space="preserve">Table </w:t>
        </w:r>
        <w:r>
          <w:rPr>
            <w:rFonts w:ascii="Arial" w:eastAsia="SimSun" w:hAnsi="Arial" w:hint="eastAsia"/>
            <w:b/>
            <w:lang w:val="en-US" w:eastAsia="zh-CN"/>
          </w:rPr>
          <w:t>6.18.2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n41 and Band n71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2C06EA">
        <w:trPr>
          <w:trHeight w:val="266"/>
          <w:ins w:id="70"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2C06EA">
            <w:pPr>
              <w:keepNext/>
              <w:keepLines/>
              <w:spacing w:after="0"/>
              <w:jc w:val="center"/>
              <w:rPr>
                <w:ins w:id="71" w:author="Per Lindell" w:date="2020-04-05T09:34:00Z"/>
                <w:rFonts w:ascii="Arial" w:eastAsia="SimSun" w:hAnsi="Arial"/>
                <w:b/>
                <w:sz w:val="18"/>
                <w:lang w:val="en-US"/>
              </w:rPr>
            </w:pPr>
            <w:ins w:id="72"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2C06EA">
            <w:pPr>
              <w:keepNext/>
              <w:keepLines/>
              <w:spacing w:after="0"/>
              <w:jc w:val="center"/>
              <w:rPr>
                <w:ins w:id="73" w:author="Per Lindell" w:date="2020-04-05T09:34:00Z"/>
                <w:rFonts w:ascii="Arial" w:eastAsia="SimSun" w:hAnsi="Arial"/>
                <w:b/>
                <w:sz w:val="18"/>
                <w:lang w:val="en-US"/>
              </w:rPr>
            </w:pPr>
            <w:proofErr w:type="spellStart"/>
            <w:ins w:id="74"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537F978" w14:textId="77777777" w:rsidR="009D0F05" w:rsidRPr="00CA1495" w:rsidRDefault="009D0F05" w:rsidP="002C06EA">
            <w:pPr>
              <w:keepNext/>
              <w:keepLines/>
              <w:spacing w:after="0"/>
              <w:jc w:val="center"/>
              <w:rPr>
                <w:ins w:id="75" w:author="Per Lindell" w:date="2020-04-05T09:34:00Z"/>
                <w:rFonts w:ascii="Arial" w:eastAsia="SimSun" w:hAnsi="Arial"/>
                <w:b/>
                <w:sz w:val="18"/>
                <w:lang w:val="en-US"/>
              </w:rPr>
            </w:pPr>
            <w:proofErr w:type="spellStart"/>
            <w:ins w:id="7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F6A555E" w14:textId="77777777" w:rsidR="009D0F05" w:rsidRPr="00CA1495" w:rsidRDefault="009D0F05" w:rsidP="002C06EA">
            <w:pPr>
              <w:keepNext/>
              <w:keepLines/>
              <w:spacing w:after="0"/>
              <w:jc w:val="center"/>
              <w:rPr>
                <w:ins w:id="77" w:author="Per Lindell" w:date="2020-04-05T09:34:00Z"/>
                <w:rFonts w:ascii="Arial" w:eastAsia="SimSun" w:hAnsi="Arial"/>
                <w:b/>
                <w:sz w:val="18"/>
                <w:lang w:val="en-US"/>
              </w:rPr>
            </w:pPr>
            <w:proofErr w:type="spellStart"/>
            <w:ins w:id="7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D5A0331" w14:textId="77777777" w:rsidR="009D0F05" w:rsidRPr="00CA1495" w:rsidRDefault="009D0F05" w:rsidP="002C06EA">
            <w:pPr>
              <w:keepNext/>
              <w:keepLines/>
              <w:spacing w:after="0"/>
              <w:jc w:val="center"/>
              <w:rPr>
                <w:ins w:id="79" w:author="Per Lindell" w:date="2020-04-05T09:34:00Z"/>
                <w:rFonts w:ascii="Arial" w:eastAsia="SimSun" w:hAnsi="Arial"/>
                <w:b/>
                <w:sz w:val="18"/>
                <w:lang w:val="en-US"/>
              </w:rPr>
            </w:pPr>
            <w:proofErr w:type="spellStart"/>
            <w:ins w:id="80"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C04DA" w:rsidRPr="002C5241" w14:paraId="1EF1ED0B" w14:textId="77777777" w:rsidTr="00DC04DA">
        <w:trPr>
          <w:trHeight w:val="187"/>
          <w:ins w:id="81" w:author="Per Lindell" w:date="2020-04-05T09:34:00Z"/>
        </w:trPr>
        <w:tc>
          <w:tcPr>
            <w:tcW w:w="3261" w:type="dxa"/>
            <w:shd w:val="clear" w:color="auto" w:fill="auto"/>
            <w:tcMar>
              <w:left w:w="57" w:type="dxa"/>
              <w:right w:w="57" w:type="dxa"/>
            </w:tcMar>
            <w:vAlign w:val="center"/>
          </w:tcPr>
          <w:p w14:paraId="088AD1CE" w14:textId="77777777" w:rsidR="00DC04DA" w:rsidRPr="00075C8C" w:rsidRDefault="00DC04DA" w:rsidP="00DC04DA">
            <w:pPr>
              <w:keepNext/>
              <w:keepLines/>
              <w:spacing w:after="0"/>
              <w:rPr>
                <w:ins w:id="82" w:author="Per Lindell" w:date="2020-04-05T09:34:00Z"/>
                <w:rFonts w:ascii="Arial" w:eastAsia="SimSun" w:hAnsi="Arial"/>
                <w:sz w:val="18"/>
                <w:lang w:val="en-US"/>
              </w:rPr>
            </w:pPr>
            <w:ins w:id="83"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52EAD684" w:rsidR="00DC04DA" w:rsidRPr="00FC1451" w:rsidRDefault="00DC04DA" w:rsidP="00DC04DA">
            <w:pPr>
              <w:keepNext/>
              <w:keepLines/>
              <w:spacing w:after="0"/>
              <w:jc w:val="center"/>
              <w:rPr>
                <w:ins w:id="84" w:author="Per Lindell" w:date="2020-04-05T09:34:00Z"/>
                <w:rFonts w:ascii="Arial" w:eastAsia="SimSun" w:hAnsi="Arial"/>
                <w:sz w:val="18"/>
                <w:lang w:val="en-US"/>
              </w:rPr>
            </w:pPr>
            <w:ins w:id="85"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11A4B495" w14:textId="7165CAC3" w:rsidR="00DC04DA" w:rsidRPr="00FC1451" w:rsidRDefault="00DC04DA" w:rsidP="00DC04DA">
            <w:pPr>
              <w:keepNext/>
              <w:keepLines/>
              <w:spacing w:after="0"/>
              <w:jc w:val="center"/>
              <w:rPr>
                <w:ins w:id="86" w:author="Per Lindell" w:date="2020-04-05T09:34:00Z"/>
                <w:rFonts w:ascii="Arial" w:eastAsia="SimSun" w:hAnsi="Arial"/>
                <w:sz w:val="18"/>
                <w:lang w:val="en-US"/>
              </w:rPr>
            </w:pPr>
            <w:ins w:id="8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2" w:type="dxa"/>
            <w:shd w:val="clear" w:color="auto" w:fill="auto"/>
            <w:vAlign w:val="center"/>
          </w:tcPr>
          <w:p w14:paraId="76B07917" w14:textId="2081A26C" w:rsidR="00DC04DA" w:rsidRPr="00FC1451" w:rsidRDefault="00DC04DA" w:rsidP="00DC04DA">
            <w:pPr>
              <w:keepNext/>
              <w:keepLines/>
              <w:spacing w:after="0"/>
              <w:jc w:val="center"/>
              <w:rPr>
                <w:ins w:id="88" w:author="Per Lindell" w:date="2020-04-05T09:34:00Z"/>
                <w:rFonts w:ascii="Arial" w:eastAsia="SimSun" w:hAnsi="Arial"/>
                <w:sz w:val="18"/>
                <w:lang w:val="en-US"/>
              </w:rPr>
            </w:pPr>
            <w:ins w:id="8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6B2253B3" w14:textId="577D3950" w:rsidR="00DC04DA" w:rsidRPr="00FC1451" w:rsidRDefault="00DC04DA" w:rsidP="00DC04DA">
            <w:pPr>
              <w:keepNext/>
              <w:keepLines/>
              <w:spacing w:after="0"/>
              <w:jc w:val="center"/>
              <w:rPr>
                <w:ins w:id="90" w:author="Per Lindell" w:date="2020-04-05T09:34:00Z"/>
                <w:rFonts w:ascii="Arial" w:eastAsia="SimSun" w:hAnsi="Arial"/>
                <w:sz w:val="18"/>
                <w:lang w:val="en-US"/>
              </w:rPr>
            </w:pPr>
            <w:ins w:id="9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7B8D8FBA" w14:textId="77777777" w:rsidTr="00DC04DA">
        <w:trPr>
          <w:trHeight w:val="187"/>
          <w:ins w:id="92" w:author="Per Lindell" w:date="2020-04-05T09:34:00Z"/>
        </w:trPr>
        <w:tc>
          <w:tcPr>
            <w:tcW w:w="3261" w:type="dxa"/>
            <w:shd w:val="clear" w:color="auto" w:fill="auto"/>
            <w:tcMar>
              <w:left w:w="57" w:type="dxa"/>
              <w:right w:w="57" w:type="dxa"/>
            </w:tcMar>
            <w:vAlign w:val="center"/>
          </w:tcPr>
          <w:p w14:paraId="421F91F1" w14:textId="77777777" w:rsidR="00DC04DA" w:rsidRPr="00075C8C" w:rsidRDefault="00DC04DA" w:rsidP="00DC04DA">
            <w:pPr>
              <w:keepNext/>
              <w:keepLines/>
              <w:spacing w:after="0"/>
              <w:rPr>
                <w:ins w:id="93" w:author="Per Lindell" w:date="2020-04-05T09:34:00Z"/>
                <w:rFonts w:ascii="Arial" w:eastAsia="SimSun" w:hAnsi="Arial"/>
                <w:sz w:val="18"/>
                <w:lang w:val="en-US"/>
              </w:rPr>
            </w:pPr>
            <w:ins w:id="9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50067B94" w:rsidR="00DC04DA" w:rsidRPr="00FC1451" w:rsidRDefault="00DC04DA" w:rsidP="00DC04DA">
            <w:pPr>
              <w:keepNext/>
              <w:keepLines/>
              <w:spacing w:after="0"/>
              <w:jc w:val="center"/>
              <w:rPr>
                <w:ins w:id="95" w:author="Per Lindell" w:date="2020-04-05T09:34:00Z"/>
                <w:rFonts w:ascii="Arial" w:eastAsia="SimSun" w:hAnsi="Arial"/>
                <w:sz w:val="18"/>
                <w:lang w:val="en-US"/>
              </w:rPr>
            </w:pPr>
            <w:ins w:id="96" w:author="Per Lindell" w:date="2020-04-05T09:40:00Z">
              <w:r w:rsidRPr="00DC04DA">
                <w:rPr>
                  <w:rFonts w:ascii="Arial" w:eastAsia="SimSun" w:hAnsi="Arial"/>
                  <w:sz w:val="18"/>
                  <w:lang w:val="en-US"/>
                </w:rPr>
                <w:t>2027</w:t>
              </w:r>
            </w:ins>
          </w:p>
        </w:tc>
        <w:tc>
          <w:tcPr>
            <w:tcW w:w="1843" w:type="dxa"/>
            <w:shd w:val="clear" w:color="auto" w:fill="auto"/>
            <w:vAlign w:val="center"/>
          </w:tcPr>
          <w:p w14:paraId="28D57CF5" w14:textId="0DF25CCB" w:rsidR="00DC04DA" w:rsidRPr="00FC1451" w:rsidRDefault="00DC04DA" w:rsidP="00DC04DA">
            <w:pPr>
              <w:keepNext/>
              <w:keepLines/>
              <w:spacing w:after="0"/>
              <w:jc w:val="center"/>
              <w:rPr>
                <w:ins w:id="97" w:author="Per Lindell" w:date="2020-04-05T09:34:00Z"/>
                <w:rFonts w:ascii="Arial" w:eastAsia="SimSun" w:hAnsi="Arial"/>
                <w:sz w:val="18"/>
                <w:lang w:val="en-US"/>
              </w:rPr>
            </w:pPr>
            <w:ins w:id="98" w:author="Per Lindell" w:date="2020-04-05T09:40:00Z">
              <w:r w:rsidRPr="00DC04DA">
                <w:rPr>
                  <w:rFonts w:ascii="Arial" w:eastAsia="SimSun" w:hAnsi="Arial"/>
                  <w:sz w:val="18"/>
                  <w:lang w:val="en-US"/>
                </w:rPr>
                <w:t>1798</w:t>
              </w:r>
            </w:ins>
          </w:p>
        </w:tc>
        <w:tc>
          <w:tcPr>
            <w:tcW w:w="1842" w:type="dxa"/>
            <w:shd w:val="clear" w:color="auto" w:fill="auto"/>
            <w:vAlign w:val="center"/>
          </w:tcPr>
          <w:p w14:paraId="21279521" w14:textId="65BDD94F" w:rsidR="00DC04DA" w:rsidRPr="00FC1451" w:rsidRDefault="00DC04DA" w:rsidP="00DC04DA">
            <w:pPr>
              <w:keepNext/>
              <w:keepLines/>
              <w:spacing w:after="0"/>
              <w:jc w:val="center"/>
              <w:rPr>
                <w:ins w:id="99" w:author="Per Lindell" w:date="2020-04-05T09:34:00Z"/>
                <w:rFonts w:ascii="Arial" w:eastAsia="SimSun" w:hAnsi="Arial"/>
                <w:sz w:val="18"/>
                <w:lang w:val="en-US"/>
              </w:rPr>
            </w:pPr>
            <w:ins w:id="100" w:author="Per Lindell" w:date="2020-04-05T09:40:00Z">
              <w:r w:rsidRPr="00DC04DA">
                <w:rPr>
                  <w:rFonts w:ascii="Arial" w:eastAsia="SimSun" w:hAnsi="Arial"/>
                  <w:sz w:val="18"/>
                  <w:lang w:val="en-US"/>
                </w:rPr>
                <w:t>3159</w:t>
              </w:r>
            </w:ins>
          </w:p>
        </w:tc>
        <w:tc>
          <w:tcPr>
            <w:tcW w:w="1843" w:type="dxa"/>
            <w:shd w:val="clear" w:color="auto" w:fill="auto"/>
            <w:vAlign w:val="center"/>
          </w:tcPr>
          <w:p w14:paraId="0690C977" w14:textId="110A7EF6" w:rsidR="00DC04DA" w:rsidRPr="00FC1451" w:rsidRDefault="00DC04DA" w:rsidP="00DC04DA">
            <w:pPr>
              <w:keepNext/>
              <w:keepLines/>
              <w:spacing w:after="0"/>
              <w:jc w:val="center"/>
              <w:rPr>
                <w:ins w:id="101" w:author="Per Lindell" w:date="2020-04-05T09:34:00Z"/>
                <w:rFonts w:ascii="Arial" w:eastAsia="SimSun" w:hAnsi="Arial"/>
                <w:sz w:val="18"/>
                <w:lang w:val="en-US"/>
              </w:rPr>
            </w:pPr>
            <w:ins w:id="102" w:author="Per Lindell" w:date="2020-04-05T09:40:00Z">
              <w:r w:rsidRPr="00DC04DA">
                <w:rPr>
                  <w:rFonts w:ascii="Arial" w:eastAsia="SimSun" w:hAnsi="Arial"/>
                  <w:sz w:val="18"/>
                  <w:lang w:val="en-US"/>
                </w:rPr>
                <w:t>3388</w:t>
              </w:r>
            </w:ins>
          </w:p>
        </w:tc>
      </w:tr>
      <w:tr w:rsidR="00DC04DA" w:rsidRPr="002C5241" w14:paraId="04B853BC" w14:textId="77777777" w:rsidTr="00DC04DA">
        <w:trPr>
          <w:trHeight w:val="187"/>
          <w:ins w:id="103" w:author="Per Lindell" w:date="2020-04-05T09:34:00Z"/>
        </w:trPr>
        <w:tc>
          <w:tcPr>
            <w:tcW w:w="3261" w:type="dxa"/>
            <w:shd w:val="clear" w:color="auto" w:fill="auto"/>
            <w:tcMar>
              <w:left w:w="57" w:type="dxa"/>
              <w:right w:w="57" w:type="dxa"/>
            </w:tcMar>
            <w:vAlign w:val="center"/>
          </w:tcPr>
          <w:p w14:paraId="00CFC6F0" w14:textId="77777777" w:rsidR="00DC04DA" w:rsidRPr="00075C8C" w:rsidRDefault="00DC04DA" w:rsidP="00DC04DA">
            <w:pPr>
              <w:keepNext/>
              <w:keepLines/>
              <w:spacing w:after="0"/>
              <w:rPr>
                <w:ins w:id="104" w:author="Per Lindell" w:date="2020-04-05T09:34:00Z"/>
                <w:rFonts w:ascii="Arial" w:eastAsia="SimSun" w:hAnsi="Arial"/>
                <w:sz w:val="18"/>
                <w:lang w:val="en-US"/>
              </w:rPr>
            </w:pPr>
            <w:ins w:id="105"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7AC2E346" w:rsidR="00DC04DA" w:rsidRPr="00FC1451" w:rsidRDefault="00DC04DA" w:rsidP="00DC04DA">
            <w:pPr>
              <w:keepNext/>
              <w:keepLines/>
              <w:spacing w:after="0"/>
              <w:jc w:val="center"/>
              <w:rPr>
                <w:ins w:id="106" w:author="Per Lindell" w:date="2020-04-05T09:34:00Z"/>
                <w:rFonts w:ascii="Arial" w:eastAsia="SimSun" w:hAnsi="Arial"/>
                <w:sz w:val="18"/>
                <w:lang w:val="en-US"/>
              </w:rPr>
            </w:pPr>
            <w:ins w:id="10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77E4BD7B" w14:textId="581AA7E8" w:rsidR="00DC04DA" w:rsidRPr="00FC1451" w:rsidRDefault="00DC04DA" w:rsidP="00DC04DA">
            <w:pPr>
              <w:keepNext/>
              <w:keepLines/>
              <w:spacing w:after="0"/>
              <w:jc w:val="center"/>
              <w:rPr>
                <w:ins w:id="108" w:author="Per Lindell" w:date="2020-04-05T09:34:00Z"/>
                <w:rFonts w:ascii="Arial" w:eastAsia="SimSun" w:hAnsi="Arial"/>
                <w:sz w:val="18"/>
                <w:lang w:val="en-US"/>
              </w:rPr>
            </w:pPr>
            <w:ins w:id="10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2" w:type="dxa"/>
            <w:shd w:val="clear" w:color="auto" w:fill="auto"/>
            <w:vAlign w:val="center"/>
          </w:tcPr>
          <w:p w14:paraId="1D45FECA" w14:textId="026B6085" w:rsidR="00DC04DA" w:rsidRPr="00FC1451" w:rsidRDefault="00DC04DA" w:rsidP="00DC04DA">
            <w:pPr>
              <w:keepNext/>
              <w:keepLines/>
              <w:spacing w:after="0"/>
              <w:jc w:val="center"/>
              <w:rPr>
                <w:ins w:id="110" w:author="Per Lindell" w:date="2020-04-05T09:34:00Z"/>
                <w:rFonts w:ascii="Arial" w:eastAsia="SimSun" w:hAnsi="Arial"/>
                <w:sz w:val="18"/>
                <w:lang w:val="en-US"/>
              </w:rPr>
            </w:pPr>
            <w:ins w:id="11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214C3C77" w14:textId="1B564C32" w:rsidR="00DC04DA" w:rsidRPr="00FC1451" w:rsidRDefault="00DC04DA" w:rsidP="00DC04DA">
            <w:pPr>
              <w:keepNext/>
              <w:keepLines/>
              <w:spacing w:after="0"/>
              <w:jc w:val="center"/>
              <w:rPr>
                <w:ins w:id="112" w:author="Per Lindell" w:date="2020-04-05T09:34:00Z"/>
                <w:rFonts w:ascii="Arial" w:eastAsia="SimSun" w:hAnsi="Arial"/>
                <w:sz w:val="18"/>
                <w:lang w:val="en-US"/>
              </w:rPr>
            </w:pPr>
            <w:ins w:id="11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64A19BE9" w14:textId="77777777" w:rsidTr="00DC04DA">
        <w:trPr>
          <w:trHeight w:val="187"/>
          <w:ins w:id="114" w:author="Per Lindell" w:date="2020-04-05T09:34:00Z"/>
        </w:trPr>
        <w:tc>
          <w:tcPr>
            <w:tcW w:w="3261" w:type="dxa"/>
            <w:shd w:val="clear" w:color="auto" w:fill="auto"/>
            <w:tcMar>
              <w:left w:w="57" w:type="dxa"/>
              <w:right w:w="57" w:type="dxa"/>
            </w:tcMar>
            <w:vAlign w:val="center"/>
          </w:tcPr>
          <w:p w14:paraId="2E71171C" w14:textId="77777777" w:rsidR="00DC04DA" w:rsidRPr="00075C8C" w:rsidRDefault="00DC04DA" w:rsidP="00DC04DA">
            <w:pPr>
              <w:keepNext/>
              <w:keepLines/>
              <w:spacing w:after="0"/>
              <w:rPr>
                <w:ins w:id="115" w:author="Per Lindell" w:date="2020-04-05T09:34:00Z"/>
                <w:rFonts w:ascii="Arial" w:eastAsia="SimSun" w:hAnsi="Arial"/>
                <w:sz w:val="18"/>
                <w:lang w:val="en-US"/>
              </w:rPr>
            </w:pPr>
            <w:ins w:id="11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56112B09" w:rsidR="00DC04DA" w:rsidRPr="00FC1451" w:rsidRDefault="00DC04DA" w:rsidP="00DC04DA">
            <w:pPr>
              <w:keepNext/>
              <w:keepLines/>
              <w:spacing w:after="0"/>
              <w:jc w:val="center"/>
              <w:rPr>
                <w:ins w:id="117" w:author="Per Lindell" w:date="2020-04-05T09:34:00Z"/>
                <w:rFonts w:ascii="Arial" w:eastAsia="SimSun" w:hAnsi="Arial"/>
                <w:sz w:val="18"/>
                <w:lang w:val="en-US"/>
              </w:rPr>
            </w:pPr>
            <w:ins w:id="118" w:author="Per Lindell" w:date="2020-04-05T09:40:00Z">
              <w:r w:rsidRPr="00DC04DA">
                <w:rPr>
                  <w:rFonts w:ascii="Arial" w:eastAsia="SimSun" w:hAnsi="Arial"/>
                  <w:sz w:val="18"/>
                  <w:lang w:val="en-US"/>
                </w:rPr>
                <w:t>1364</w:t>
              </w:r>
            </w:ins>
          </w:p>
        </w:tc>
        <w:tc>
          <w:tcPr>
            <w:tcW w:w="1843" w:type="dxa"/>
            <w:shd w:val="clear" w:color="auto" w:fill="auto"/>
            <w:vAlign w:val="center"/>
          </w:tcPr>
          <w:p w14:paraId="12433881" w14:textId="629A7019" w:rsidR="00DC04DA" w:rsidRPr="00FC1451" w:rsidRDefault="00DC04DA" w:rsidP="00DC04DA">
            <w:pPr>
              <w:keepNext/>
              <w:keepLines/>
              <w:spacing w:after="0"/>
              <w:jc w:val="center"/>
              <w:rPr>
                <w:ins w:id="119" w:author="Per Lindell" w:date="2020-04-05T09:34:00Z"/>
                <w:rFonts w:ascii="Arial" w:eastAsia="SimSun" w:hAnsi="Arial"/>
                <w:sz w:val="18"/>
                <w:lang w:val="en-US"/>
              </w:rPr>
            </w:pPr>
            <w:ins w:id="120" w:author="Per Lindell" w:date="2020-04-05T09:40:00Z">
              <w:r w:rsidRPr="00DC04DA">
                <w:rPr>
                  <w:rFonts w:ascii="Arial" w:eastAsia="SimSun" w:hAnsi="Arial"/>
                  <w:sz w:val="18"/>
                  <w:lang w:val="en-US"/>
                </w:rPr>
                <w:t>1100</w:t>
              </w:r>
            </w:ins>
          </w:p>
        </w:tc>
        <w:tc>
          <w:tcPr>
            <w:tcW w:w="1842" w:type="dxa"/>
            <w:shd w:val="clear" w:color="auto" w:fill="auto"/>
            <w:vAlign w:val="center"/>
          </w:tcPr>
          <w:p w14:paraId="37DB59AC" w14:textId="685744C8" w:rsidR="00DC04DA" w:rsidRPr="00FC1451" w:rsidRDefault="00DC04DA" w:rsidP="00DC04DA">
            <w:pPr>
              <w:keepNext/>
              <w:keepLines/>
              <w:spacing w:after="0"/>
              <w:jc w:val="center"/>
              <w:rPr>
                <w:ins w:id="121" w:author="Per Lindell" w:date="2020-04-05T09:34:00Z"/>
                <w:rFonts w:ascii="Arial" w:eastAsia="SimSun" w:hAnsi="Arial"/>
                <w:sz w:val="18"/>
                <w:lang w:val="en-US"/>
              </w:rPr>
            </w:pPr>
            <w:ins w:id="122" w:author="Per Lindell" w:date="2020-04-05T09:40:00Z">
              <w:r w:rsidRPr="00DC04DA">
                <w:rPr>
                  <w:rFonts w:ascii="Arial" w:eastAsia="SimSun" w:hAnsi="Arial"/>
                  <w:sz w:val="18"/>
                  <w:lang w:val="en-US"/>
                </w:rPr>
                <w:t>4294</w:t>
              </w:r>
            </w:ins>
          </w:p>
        </w:tc>
        <w:tc>
          <w:tcPr>
            <w:tcW w:w="1843" w:type="dxa"/>
            <w:shd w:val="clear" w:color="auto" w:fill="auto"/>
            <w:vAlign w:val="center"/>
          </w:tcPr>
          <w:p w14:paraId="750BE6C9" w14:textId="6D8F2568" w:rsidR="00DC04DA" w:rsidRPr="00FC1451" w:rsidRDefault="00DC04DA" w:rsidP="00DC04DA">
            <w:pPr>
              <w:keepNext/>
              <w:keepLines/>
              <w:spacing w:after="0"/>
              <w:jc w:val="center"/>
              <w:rPr>
                <w:ins w:id="123" w:author="Per Lindell" w:date="2020-04-05T09:34:00Z"/>
                <w:rFonts w:ascii="Arial" w:eastAsia="SimSun" w:hAnsi="Arial"/>
                <w:sz w:val="18"/>
                <w:lang w:val="en-US"/>
              </w:rPr>
            </w:pPr>
            <w:ins w:id="124" w:author="Per Lindell" w:date="2020-04-05T09:40:00Z">
              <w:r w:rsidRPr="00DC04DA">
                <w:rPr>
                  <w:rFonts w:ascii="Arial" w:eastAsia="SimSun" w:hAnsi="Arial"/>
                  <w:sz w:val="18"/>
                  <w:lang w:val="en-US"/>
                </w:rPr>
                <w:t>4717</w:t>
              </w:r>
            </w:ins>
          </w:p>
        </w:tc>
      </w:tr>
      <w:tr w:rsidR="00DC04DA" w:rsidRPr="002C5241" w14:paraId="373EDF35" w14:textId="77777777" w:rsidTr="00DC04DA">
        <w:trPr>
          <w:trHeight w:val="187"/>
          <w:ins w:id="125" w:author="Per Lindell" w:date="2020-04-05T09:34:00Z"/>
        </w:trPr>
        <w:tc>
          <w:tcPr>
            <w:tcW w:w="3261" w:type="dxa"/>
            <w:shd w:val="clear" w:color="auto" w:fill="auto"/>
            <w:tcMar>
              <w:left w:w="57" w:type="dxa"/>
              <w:right w:w="57" w:type="dxa"/>
            </w:tcMar>
            <w:vAlign w:val="center"/>
          </w:tcPr>
          <w:p w14:paraId="26E73341" w14:textId="77777777" w:rsidR="00DC04DA" w:rsidRPr="00075C8C" w:rsidRDefault="00DC04DA" w:rsidP="00DC04DA">
            <w:pPr>
              <w:keepNext/>
              <w:keepLines/>
              <w:spacing w:after="0"/>
              <w:rPr>
                <w:ins w:id="126" w:author="Per Lindell" w:date="2020-04-05T09:34:00Z"/>
                <w:rFonts w:ascii="Arial" w:eastAsia="SimSun" w:hAnsi="Arial"/>
                <w:sz w:val="18"/>
                <w:lang w:val="en-US"/>
              </w:rPr>
            </w:pPr>
            <w:ins w:id="127"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7E096A17" w:rsidR="00DC04DA" w:rsidRPr="00FC1451" w:rsidRDefault="00DC04DA" w:rsidP="00DC04DA">
            <w:pPr>
              <w:keepNext/>
              <w:keepLines/>
              <w:spacing w:after="0"/>
              <w:jc w:val="center"/>
              <w:rPr>
                <w:ins w:id="128" w:author="Per Lindell" w:date="2020-04-05T09:34:00Z"/>
                <w:rFonts w:ascii="Arial" w:eastAsia="SimSun" w:hAnsi="Arial"/>
                <w:sz w:val="18"/>
                <w:lang w:val="en-US"/>
              </w:rPr>
            </w:pPr>
            <w:ins w:id="129"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14C8C6E1" w14:textId="5C35ABBB" w:rsidR="00DC04DA" w:rsidRPr="00FC1451" w:rsidRDefault="00DC04DA" w:rsidP="00DC04DA">
            <w:pPr>
              <w:keepNext/>
              <w:keepLines/>
              <w:spacing w:after="0"/>
              <w:jc w:val="center"/>
              <w:rPr>
                <w:ins w:id="130" w:author="Per Lindell" w:date="2020-04-05T09:34:00Z"/>
                <w:rFonts w:ascii="Arial" w:eastAsia="SimSun" w:hAnsi="Arial"/>
                <w:sz w:val="18"/>
                <w:lang w:val="en-US"/>
              </w:rPr>
            </w:pPr>
            <w:ins w:id="13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758252FE" w14:textId="27A1BF85" w:rsidR="00DC04DA" w:rsidRPr="00FC1451" w:rsidRDefault="00DC04DA" w:rsidP="00DC04DA">
            <w:pPr>
              <w:keepNext/>
              <w:keepLines/>
              <w:spacing w:after="0"/>
              <w:jc w:val="center"/>
              <w:rPr>
                <w:ins w:id="132" w:author="Per Lindell" w:date="2020-04-05T09:34:00Z"/>
                <w:rFonts w:ascii="Arial" w:eastAsia="SimSun" w:hAnsi="Arial"/>
                <w:sz w:val="18"/>
                <w:lang w:val="en-US"/>
              </w:rPr>
            </w:pPr>
            <w:ins w:id="13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23B6CF63" w14:textId="5CC74E0A" w:rsidR="00DC04DA" w:rsidRPr="00FC1451" w:rsidRDefault="00DC04DA" w:rsidP="00DC04DA">
            <w:pPr>
              <w:keepNext/>
              <w:keepLines/>
              <w:spacing w:after="0"/>
              <w:jc w:val="center"/>
              <w:rPr>
                <w:ins w:id="134" w:author="Per Lindell" w:date="2020-04-05T09:34:00Z"/>
                <w:rFonts w:ascii="Arial" w:eastAsia="SimSun" w:hAnsi="Arial"/>
                <w:sz w:val="18"/>
                <w:lang w:val="en-US"/>
              </w:rPr>
            </w:pPr>
            <w:ins w:id="13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50D18362" w14:textId="77777777" w:rsidTr="00DC04DA">
        <w:trPr>
          <w:trHeight w:val="187"/>
          <w:ins w:id="136" w:author="Per Lindell" w:date="2020-04-05T09:34:00Z"/>
        </w:trPr>
        <w:tc>
          <w:tcPr>
            <w:tcW w:w="3261" w:type="dxa"/>
            <w:shd w:val="clear" w:color="auto" w:fill="auto"/>
            <w:tcMar>
              <w:left w:w="57" w:type="dxa"/>
              <w:right w:w="57" w:type="dxa"/>
            </w:tcMar>
            <w:vAlign w:val="center"/>
          </w:tcPr>
          <w:p w14:paraId="0205D0B8" w14:textId="77777777" w:rsidR="00DC04DA" w:rsidRPr="00075C8C" w:rsidRDefault="00DC04DA" w:rsidP="00DC04DA">
            <w:pPr>
              <w:keepNext/>
              <w:keepLines/>
              <w:spacing w:after="0"/>
              <w:rPr>
                <w:ins w:id="137" w:author="Per Lindell" w:date="2020-04-05T09:34:00Z"/>
                <w:rFonts w:ascii="Arial" w:eastAsia="SimSun" w:hAnsi="Arial"/>
                <w:sz w:val="18"/>
                <w:lang w:val="en-US"/>
              </w:rPr>
            </w:pPr>
            <w:ins w:id="13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3FBD3C36" w:rsidR="00DC04DA" w:rsidRPr="00FC1451" w:rsidRDefault="00DC04DA" w:rsidP="00DC04DA">
            <w:pPr>
              <w:keepNext/>
              <w:keepLines/>
              <w:spacing w:after="0"/>
              <w:jc w:val="center"/>
              <w:rPr>
                <w:ins w:id="139" w:author="Per Lindell" w:date="2020-04-05T09:34:00Z"/>
                <w:rFonts w:ascii="Arial" w:eastAsia="SimSun" w:hAnsi="Arial"/>
                <w:sz w:val="18"/>
                <w:lang w:val="en-US"/>
              </w:rPr>
            </w:pPr>
            <w:ins w:id="140" w:author="Per Lindell" w:date="2020-04-05T09:40:00Z">
              <w:r w:rsidRPr="00DC04DA">
                <w:rPr>
                  <w:rFonts w:ascii="Arial" w:eastAsia="SimSun" w:hAnsi="Arial"/>
                  <w:sz w:val="18"/>
                  <w:lang w:val="en-US"/>
                </w:rPr>
                <w:t>3822</w:t>
              </w:r>
            </w:ins>
          </w:p>
        </w:tc>
        <w:tc>
          <w:tcPr>
            <w:tcW w:w="1843" w:type="dxa"/>
            <w:shd w:val="clear" w:color="auto" w:fill="auto"/>
            <w:vAlign w:val="center"/>
          </w:tcPr>
          <w:p w14:paraId="05138FE6" w14:textId="0FE79FA1" w:rsidR="00DC04DA" w:rsidRPr="00FC1451" w:rsidRDefault="00DC04DA" w:rsidP="00DC04DA">
            <w:pPr>
              <w:keepNext/>
              <w:keepLines/>
              <w:spacing w:after="0"/>
              <w:jc w:val="center"/>
              <w:rPr>
                <w:ins w:id="141" w:author="Per Lindell" w:date="2020-04-05T09:34:00Z"/>
                <w:rFonts w:ascii="Arial" w:eastAsia="SimSun" w:hAnsi="Arial"/>
                <w:sz w:val="18"/>
                <w:lang w:val="en-US"/>
              </w:rPr>
            </w:pPr>
            <w:ins w:id="142" w:author="Per Lindell" w:date="2020-04-05T09:40:00Z">
              <w:r w:rsidRPr="00DC04DA">
                <w:rPr>
                  <w:rFonts w:ascii="Arial" w:eastAsia="SimSun" w:hAnsi="Arial"/>
                  <w:sz w:val="18"/>
                  <w:lang w:val="en-US"/>
                </w:rPr>
                <w:t>4086</w:t>
              </w:r>
            </w:ins>
          </w:p>
        </w:tc>
        <w:tc>
          <w:tcPr>
            <w:tcW w:w="1842" w:type="dxa"/>
            <w:shd w:val="clear" w:color="auto" w:fill="auto"/>
            <w:vAlign w:val="center"/>
          </w:tcPr>
          <w:p w14:paraId="5A84102B" w14:textId="10B56A48" w:rsidR="00DC04DA" w:rsidRPr="00FC1451" w:rsidRDefault="00DC04DA" w:rsidP="00DC04DA">
            <w:pPr>
              <w:keepNext/>
              <w:keepLines/>
              <w:spacing w:after="0"/>
              <w:jc w:val="center"/>
              <w:rPr>
                <w:ins w:id="143" w:author="Per Lindell" w:date="2020-04-05T09:34:00Z"/>
                <w:rFonts w:ascii="Arial" w:eastAsia="SimSun" w:hAnsi="Arial"/>
                <w:sz w:val="18"/>
                <w:lang w:val="en-US"/>
              </w:rPr>
            </w:pPr>
            <w:ins w:id="144" w:author="Per Lindell" w:date="2020-04-05T09:40:00Z">
              <w:r w:rsidRPr="00DC04DA">
                <w:rPr>
                  <w:rFonts w:ascii="Arial" w:eastAsia="SimSun" w:hAnsi="Arial"/>
                  <w:sz w:val="18"/>
                  <w:lang w:val="en-US"/>
                </w:rPr>
                <w:t>5655</w:t>
              </w:r>
            </w:ins>
          </w:p>
        </w:tc>
        <w:tc>
          <w:tcPr>
            <w:tcW w:w="1843" w:type="dxa"/>
            <w:shd w:val="clear" w:color="auto" w:fill="auto"/>
            <w:vAlign w:val="center"/>
          </w:tcPr>
          <w:p w14:paraId="176D2282" w14:textId="11F0C6E8" w:rsidR="00DC04DA" w:rsidRPr="00FC1451" w:rsidRDefault="00DC04DA" w:rsidP="00DC04DA">
            <w:pPr>
              <w:keepNext/>
              <w:keepLines/>
              <w:spacing w:after="0"/>
              <w:jc w:val="center"/>
              <w:rPr>
                <w:ins w:id="145" w:author="Per Lindell" w:date="2020-04-05T09:34:00Z"/>
                <w:rFonts w:ascii="Arial" w:eastAsia="SimSun" w:hAnsi="Arial"/>
                <w:sz w:val="18"/>
                <w:lang w:val="en-US"/>
              </w:rPr>
            </w:pPr>
            <w:ins w:id="146" w:author="Per Lindell" w:date="2020-04-05T09:40:00Z">
              <w:r w:rsidRPr="00DC04DA">
                <w:rPr>
                  <w:rFonts w:ascii="Arial" w:eastAsia="SimSun" w:hAnsi="Arial"/>
                  <w:sz w:val="18"/>
                  <w:lang w:val="en-US"/>
                </w:rPr>
                <w:t>6078</w:t>
              </w:r>
            </w:ins>
          </w:p>
        </w:tc>
      </w:tr>
      <w:tr w:rsidR="00DC04DA" w:rsidRPr="002C5241" w14:paraId="221E56DC" w14:textId="77777777" w:rsidTr="00DC04DA">
        <w:trPr>
          <w:trHeight w:val="187"/>
          <w:ins w:id="147" w:author="Per Lindell" w:date="2020-04-05T09:34:00Z"/>
        </w:trPr>
        <w:tc>
          <w:tcPr>
            <w:tcW w:w="3261" w:type="dxa"/>
            <w:shd w:val="clear" w:color="auto" w:fill="auto"/>
            <w:tcMar>
              <w:left w:w="57" w:type="dxa"/>
              <w:right w:w="57" w:type="dxa"/>
            </w:tcMar>
            <w:vAlign w:val="center"/>
          </w:tcPr>
          <w:p w14:paraId="10AA1C3F" w14:textId="77777777" w:rsidR="00DC04DA" w:rsidRPr="00075C8C" w:rsidRDefault="00DC04DA" w:rsidP="00DC04DA">
            <w:pPr>
              <w:keepNext/>
              <w:keepLines/>
              <w:spacing w:after="0"/>
              <w:rPr>
                <w:ins w:id="148" w:author="Per Lindell" w:date="2020-04-05T09:34:00Z"/>
                <w:rFonts w:ascii="Arial" w:eastAsia="SimSun" w:hAnsi="Arial"/>
                <w:sz w:val="18"/>
                <w:lang w:val="en-US"/>
              </w:rPr>
            </w:pPr>
            <w:ins w:id="149"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1826EC93" w:rsidR="00DC04DA" w:rsidRPr="00FC1451" w:rsidRDefault="00DC04DA" w:rsidP="00DC04DA">
            <w:pPr>
              <w:keepNext/>
              <w:keepLines/>
              <w:spacing w:after="0"/>
              <w:jc w:val="center"/>
              <w:rPr>
                <w:ins w:id="150" w:author="Per Lindell" w:date="2020-04-05T09:34:00Z"/>
                <w:rFonts w:ascii="Arial" w:eastAsia="SimSun" w:hAnsi="Arial"/>
                <w:sz w:val="18"/>
                <w:lang w:val="en-US"/>
              </w:rPr>
            </w:pPr>
            <w:ins w:id="15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–2*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4F4348B8" w14:textId="66167D31" w:rsidR="00DC04DA" w:rsidRPr="00FC1451" w:rsidRDefault="00DC04DA" w:rsidP="00DC04DA">
            <w:pPr>
              <w:keepNext/>
              <w:keepLines/>
              <w:spacing w:after="0"/>
              <w:jc w:val="center"/>
              <w:rPr>
                <w:ins w:id="152" w:author="Per Lindell" w:date="2020-04-05T09:34:00Z"/>
                <w:rFonts w:ascii="Arial" w:eastAsia="SimSun" w:hAnsi="Arial"/>
                <w:sz w:val="18"/>
                <w:lang w:val="en-US"/>
              </w:rPr>
            </w:pPr>
            <w:ins w:id="15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63499A73" w14:textId="78951603" w:rsidR="00DC04DA" w:rsidRPr="00FC1451" w:rsidRDefault="00DC04DA" w:rsidP="00DC04DA">
            <w:pPr>
              <w:keepNext/>
              <w:keepLines/>
              <w:spacing w:after="0"/>
              <w:jc w:val="center"/>
              <w:rPr>
                <w:ins w:id="154" w:author="Per Lindell" w:date="2020-04-05T09:34:00Z"/>
                <w:rFonts w:ascii="Arial" w:eastAsia="SimSun" w:hAnsi="Arial"/>
                <w:sz w:val="18"/>
                <w:lang w:val="en-US"/>
              </w:rPr>
            </w:pPr>
            <w:ins w:id="15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+2* </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19B7254A" w14:textId="12C9E511" w:rsidR="00DC04DA" w:rsidRPr="00FC1451" w:rsidRDefault="00DC04DA" w:rsidP="00DC04DA">
            <w:pPr>
              <w:keepNext/>
              <w:keepLines/>
              <w:spacing w:after="0"/>
              <w:jc w:val="center"/>
              <w:rPr>
                <w:ins w:id="156" w:author="Per Lindell" w:date="2020-04-05T09:34:00Z"/>
                <w:rFonts w:ascii="Arial" w:eastAsia="SimSun" w:hAnsi="Arial"/>
                <w:sz w:val="18"/>
                <w:lang w:val="en-US"/>
              </w:rPr>
            </w:pPr>
            <w:ins w:id="15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+2*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r>
      <w:tr w:rsidR="00DC04DA" w:rsidRPr="002C5241" w14:paraId="49C58B2B" w14:textId="77777777" w:rsidTr="00DC04DA">
        <w:trPr>
          <w:trHeight w:val="187"/>
          <w:ins w:id="158" w:author="Per Lindell" w:date="2020-04-05T09:34:00Z"/>
        </w:trPr>
        <w:tc>
          <w:tcPr>
            <w:tcW w:w="3261" w:type="dxa"/>
            <w:shd w:val="clear" w:color="auto" w:fill="auto"/>
            <w:tcMar>
              <w:left w:w="57" w:type="dxa"/>
              <w:right w:w="57" w:type="dxa"/>
            </w:tcMar>
            <w:vAlign w:val="center"/>
          </w:tcPr>
          <w:p w14:paraId="00F6FAA3" w14:textId="77777777" w:rsidR="00DC04DA" w:rsidRPr="00075C8C" w:rsidRDefault="00DC04DA" w:rsidP="00DC04DA">
            <w:pPr>
              <w:keepNext/>
              <w:keepLines/>
              <w:spacing w:after="0"/>
              <w:rPr>
                <w:ins w:id="159" w:author="Per Lindell" w:date="2020-04-05T09:34:00Z"/>
                <w:rFonts w:ascii="Arial" w:eastAsia="SimSun" w:hAnsi="Arial"/>
                <w:sz w:val="18"/>
                <w:lang w:val="en-US"/>
              </w:rPr>
            </w:pPr>
            <w:ins w:id="16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5EF28D91" w:rsidR="00DC04DA" w:rsidRPr="00FC1451" w:rsidRDefault="00DC04DA" w:rsidP="00DC04DA">
            <w:pPr>
              <w:keepNext/>
              <w:keepLines/>
              <w:spacing w:after="0"/>
              <w:jc w:val="center"/>
              <w:rPr>
                <w:ins w:id="161" w:author="Per Lindell" w:date="2020-04-05T09:34:00Z"/>
                <w:rFonts w:ascii="Arial" w:eastAsia="SimSun" w:hAnsi="Arial"/>
                <w:sz w:val="18"/>
                <w:lang w:val="en-US"/>
              </w:rPr>
            </w:pPr>
            <w:ins w:id="162" w:author="Per Lindell" w:date="2020-04-05T09:40:00Z">
              <w:r w:rsidRPr="00DC04DA">
                <w:rPr>
                  <w:rFonts w:ascii="Arial" w:eastAsia="SimSun" w:hAnsi="Arial"/>
                  <w:sz w:val="18"/>
                  <w:lang w:val="en-US"/>
                </w:rPr>
                <w:t>4054</w:t>
              </w:r>
            </w:ins>
          </w:p>
        </w:tc>
        <w:tc>
          <w:tcPr>
            <w:tcW w:w="1843" w:type="dxa"/>
            <w:shd w:val="clear" w:color="auto" w:fill="auto"/>
            <w:vAlign w:val="center"/>
          </w:tcPr>
          <w:p w14:paraId="165F3ED1" w14:textId="6E84C0D5" w:rsidR="00DC04DA" w:rsidRPr="00FC1451" w:rsidRDefault="00DC04DA" w:rsidP="00DC04DA">
            <w:pPr>
              <w:keepNext/>
              <w:keepLines/>
              <w:spacing w:after="0"/>
              <w:jc w:val="center"/>
              <w:rPr>
                <w:ins w:id="163" w:author="Per Lindell" w:date="2020-04-05T09:34:00Z"/>
                <w:rFonts w:ascii="Arial" w:eastAsia="SimSun" w:hAnsi="Arial"/>
                <w:sz w:val="18"/>
                <w:lang w:val="en-US"/>
              </w:rPr>
            </w:pPr>
            <w:ins w:id="164" w:author="Per Lindell" w:date="2020-04-05T09:40:00Z">
              <w:r w:rsidRPr="00DC04DA">
                <w:rPr>
                  <w:rFonts w:ascii="Arial" w:eastAsia="SimSun" w:hAnsi="Arial"/>
                  <w:sz w:val="18"/>
                  <w:lang w:val="en-US"/>
                </w:rPr>
                <w:t>3596</w:t>
              </w:r>
            </w:ins>
          </w:p>
        </w:tc>
        <w:tc>
          <w:tcPr>
            <w:tcW w:w="1842" w:type="dxa"/>
            <w:shd w:val="clear" w:color="auto" w:fill="auto"/>
            <w:vAlign w:val="center"/>
          </w:tcPr>
          <w:p w14:paraId="5EF994BB" w14:textId="2B31FD65" w:rsidR="00DC04DA" w:rsidRPr="00FC1451" w:rsidRDefault="00DC04DA" w:rsidP="00DC04DA">
            <w:pPr>
              <w:keepNext/>
              <w:keepLines/>
              <w:spacing w:after="0"/>
              <w:jc w:val="center"/>
              <w:rPr>
                <w:ins w:id="165" w:author="Per Lindell" w:date="2020-04-05T09:34:00Z"/>
                <w:rFonts w:ascii="Arial" w:eastAsia="SimSun" w:hAnsi="Arial"/>
                <w:sz w:val="18"/>
                <w:lang w:val="en-US"/>
              </w:rPr>
            </w:pPr>
            <w:ins w:id="166" w:author="Per Lindell" w:date="2020-04-05T09:40:00Z">
              <w:r w:rsidRPr="00DC04DA">
                <w:rPr>
                  <w:rFonts w:ascii="Arial" w:eastAsia="SimSun" w:hAnsi="Arial"/>
                  <w:sz w:val="18"/>
                  <w:lang w:val="en-US"/>
                </w:rPr>
                <w:t>6318</w:t>
              </w:r>
            </w:ins>
          </w:p>
        </w:tc>
        <w:tc>
          <w:tcPr>
            <w:tcW w:w="1843" w:type="dxa"/>
            <w:shd w:val="clear" w:color="auto" w:fill="auto"/>
            <w:vAlign w:val="center"/>
          </w:tcPr>
          <w:p w14:paraId="27CB9FFE" w14:textId="2EC27AD7" w:rsidR="00DC04DA" w:rsidRPr="00FC1451" w:rsidRDefault="00DC04DA" w:rsidP="00DC04DA">
            <w:pPr>
              <w:keepNext/>
              <w:keepLines/>
              <w:spacing w:after="0"/>
              <w:jc w:val="center"/>
              <w:rPr>
                <w:ins w:id="167" w:author="Per Lindell" w:date="2020-04-05T09:34:00Z"/>
                <w:rFonts w:ascii="Arial" w:eastAsia="SimSun" w:hAnsi="Arial"/>
                <w:sz w:val="18"/>
                <w:lang w:val="en-US"/>
              </w:rPr>
            </w:pPr>
            <w:ins w:id="168" w:author="Per Lindell" w:date="2020-04-05T09:40:00Z">
              <w:r w:rsidRPr="00DC04DA">
                <w:rPr>
                  <w:rFonts w:ascii="Arial" w:eastAsia="SimSun" w:hAnsi="Arial"/>
                  <w:sz w:val="18"/>
                  <w:lang w:val="en-US"/>
                </w:rPr>
                <w:t>6776</w:t>
              </w:r>
            </w:ins>
          </w:p>
        </w:tc>
      </w:tr>
      <w:tr w:rsidR="00DC04DA" w:rsidRPr="002C5241" w14:paraId="3D2739DA" w14:textId="77777777" w:rsidTr="00DC04DA">
        <w:trPr>
          <w:trHeight w:val="187"/>
          <w:ins w:id="169" w:author="Per Lindell" w:date="2020-04-05T09:34:00Z"/>
        </w:trPr>
        <w:tc>
          <w:tcPr>
            <w:tcW w:w="3261" w:type="dxa"/>
            <w:shd w:val="clear" w:color="auto" w:fill="auto"/>
            <w:tcMar>
              <w:left w:w="57" w:type="dxa"/>
              <w:right w:w="57" w:type="dxa"/>
            </w:tcMar>
            <w:vAlign w:val="center"/>
          </w:tcPr>
          <w:p w14:paraId="3A78DDCB" w14:textId="77777777" w:rsidR="00DC04DA" w:rsidRPr="00075C8C" w:rsidRDefault="00DC04DA" w:rsidP="00DC04DA">
            <w:pPr>
              <w:keepNext/>
              <w:keepLines/>
              <w:spacing w:after="0"/>
              <w:rPr>
                <w:ins w:id="170" w:author="Per Lindell" w:date="2020-04-05T09:34:00Z"/>
                <w:rFonts w:ascii="Arial" w:eastAsia="SimSun" w:hAnsi="Arial"/>
                <w:sz w:val="18"/>
                <w:lang w:val="en-US"/>
              </w:rPr>
            </w:pPr>
            <w:ins w:id="17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7B3ED391" w:rsidR="00DC04DA" w:rsidRPr="00FC1451" w:rsidRDefault="00DC04DA" w:rsidP="00DC04DA">
            <w:pPr>
              <w:keepNext/>
              <w:keepLines/>
              <w:spacing w:after="0"/>
              <w:jc w:val="center"/>
              <w:rPr>
                <w:ins w:id="172" w:author="Per Lindell" w:date="2020-04-05T09:34:00Z"/>
                <w:rFonts w:ascii="Arial" w:eastAsia="SimSun" w:hAnsi="Arial"/>
                <w:sz w:val="18"/>
                <w:lang w:val="en-US"/>
              </w:rPr>
            </w:pPr>
            <w:ins w:id="173"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6B255950" w14:textId="7B50B736" w:rsidR="00DC04DA" w:rsidRPr="00FC1451" w:rsidRDefault="00DC04DA" w:rsidP="00DC04DA">
            <w:pPr>
              <w:keepNext/>
              <w:keepLines/>
              <w:spacing w:after="0"/>
              <w:jc w:val="center"/>
              <w:rPr>
                <w:ins w:id="174" w:author="Per Lindell" w:date="2020-04-05T09:34:00Z"/>
                <w:rFonts w:ascii="Arial" w:eastAsia="SimSun" w:hAnsi="Arial"/>
                <w:sz w:val="18"/>
                <w:lang w:val="en-US"/>
              </w:rPr>
            </w:pPr>
            <w:ins w:id="175"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12E03439" w14:textId="030E32D2" w:rsidR="00DC04DA" w:rsidRPr="00FC1451" w:rsidRDefault="00DC04DA" w:rsidP="00DC04DA">
            <w:pPr>
              <w:keepNext/>
              <w:keepLines/>
              <w:spacing w:after="0"/>
              <w:jc w:val="center"/>
              <w:rPr>
                <w:ins w:id="176" w:author="Per Lindell" w:date="2020-04-05T09:34:00Z"/>
                <w:rFonts w:ascii="Arial" w:eastAsia="SimSun" w:hAnsi="Arial"/>
                <w:sz w:val="18"/>
                <w:lang w:val="en-US"/>
              </w:rPr>
            </w:pPr>
            <w:ins w:id="177"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3E402063" w14:textId="36230356" w:rsidR="00DC04DA" w:rsidRPr="00FC1451" w:rsidRDefault="00DC04DA" w:rsidP="00DC04DA">
            <w:pPr>
              <w:keepNext/>
              <w:keepLines/>
              <w:spacing w:after="0"/>
              <w:jc w:val="center"/>
              <w:rPr>
                <w:ins w:id="178" w:author="Per Lindell" w:date="2020-04-05T09:34:00Z"/>
                <w:rFonts w:ascii="Arial" w:eastAsia="SimSun" w:hAnsi="Arial"/>
                <w:sz w:val="18"/>
                <w:lang w:val="en-US"/>
              </w:rPr>
            </w:pPr>
            <w:ins w:id="179"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54C7462E" w14:textId="77777777" w:rsidTr="00DC04DA">
        <w:trPr>
          <w:trHeight w:val="187"/>
          <w:ins w:id="180" w:author="Per Lindell" w:date="2020-04-05T09:34:00Z"/>
        </w:trPr>
        <w:tc>
          <w:tcPr>
            <w:tcW w:w="3261" w:type="dxa"/>
            <w:shd w:val="clear" w:color="auto" w:fill="auto"/>
            <w:tcMar>
              <w:left w:w="57" w:type="dxa"/>
              <w:right w:w="57" w:type="dxa"/>
            </w:tcMar>
            <w:vAlign w:val="center"/>
          </w:tcPr>
          <w:p w14:paraId="24E32967" w14:textId="77777777" w:rsidR="00DC04DA" w:rsidRPr="00075C8C" w:rsidRDefault="00DC04DA" w:rsidP="00DC04DA">
            <w:pPr>
              <w:keepNext/>
              <w:keepLines/>
              <w:spacing w:after="0"/>
              <w:rPr>
                <w:ins w:id="181" w:author="Per Lindell" w:date="2020-04-05T09:34:00Z"/>
                <w:rFonts w:ascii="Arial" w:eastAsia="SimSun" w:hAnsi="Arial"/>
                <w:sz w:val="18"/>
                <w:lang w:val="en-US"/>
              </w:rPr>
            </w:pPr>
            <w:ins w:id="18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5DB0355A" w:rsidR="00DC04DA" w:rsidRPr="00E24FC4" w:rsidRDefault="00DC04DA" w:rsidP="00DC04DA">
            <w:pPr>
              <w:keepNext/>
              <w:keepLines/>
              <w:spacing w:after="0"/>
              <w:jc w:val="center"/>
              <w:rPr>
                <w:ins w:id="183" w:author="Per Lindell" w:date="2020-04-05T09:34:00Z"/>
                <w:rFonts w:ascii="Arial" w:eastAsia="SimSun" w:hAnsi="Arial"/>
                <w:sz w:val="18"/>
                <w:lang w:val="en-US"/>
              </w:rPr>
            </w:pPr>
            <w:ins w:id="184" w:author="Per Lindell" w:date="2020-04-05T09:40:00Z">
              <w:r w:rsidRPr="00DC04DA">
                <w:rPr>
                  <w:rFonts w:ascii="Arial" w:eastAsia="SimSun" w:hAnsi="Arial"/>
                  <w:sz w:val="18"/>
                  <w:lang w:val="en-US"/>
                </w:rPr>
                <w:t>701</w:t>
              </w:r>
            </w:ins>
          </w:p>
        </w:tc>
        <w:tc>
          <w:tcPr>
            <w:tcW w:w="1843" w:type="dxa"/>
            <w:shd w:val="clear" w:color="auto" w:fill="auto"/>
            <w:vAlign w:val="center"/>
          </w:tcPr>
          <w:p w14:paraId="66BCEF36" w14:textId="0E363157" w:rsidR="00DC04DA" w:rsidRPr="00E24FC4" w:rsidRDefault="00DC04DA" w:rsidP="00DC04DA">
            <w:pPr>
              <w:keepNext/>
              <w:keepLines/>
              <w:spacing w:after="0"/>
              <w:jc w:val="center"/>
              <w:rPr>
                <w:ins w:id="185" w:author="Per Lindell" w:date="2020-04-05T09:34:00Z"/>
                <w:rFonts w:ascii="Arial" w:eastAsia="SimSun" w:hAnsi="Arial"/>
                <w:sz w:val="18"/>
                <w:lang w:val="en-US"/>
              </w:rPr>
            </w:pPr>
            <w:ins w:id="186" w:author="Per Lindell" w:date="2020-04-05T09:40:00Z">
              <w:r w:rsidRPr="00DC04DA">
                <w:rPr>
                  <w:rFonts w:ascii="Arial" w:eastAsia="SimSun" w:hAnsi="Arial"/>
                  <w:sz w:val="18"/>
                  <w:lang w:val="en-US"/>
                </w:rPr>
                <w:t>402</w:t>
              </w:r>
            </w:ins>
          </w:p>
        </w:tc>
        <w:tc>
          <w:tcPr>
            <w:tcW w:w="1842" w:type="dxa"/>
            <w:shd w:val="clear" w:color="auto" w:fill="auto"/>
            <w:vAlign w:val="center"/>
          </w:tcPr>
          <w:p w14:paraId="7931D8C2" w14:textId="018CBE25" w:rsidR="00DC04DA" w:rsidRPr="00FC1451" w:rsidRDefault="00DC04DA" w:rsidP="00DC04DA">
            <w:pPr>
              <w:keepNext/>
              <w:keepLines/>
              <w:spacing w:after="0"/>
              <w:jc w:val="center"/>
              <w:rPr>
                <w:ins w:id="187" w:author="Per Lindell" w:date="2020-04-05T09:34:00Z"/>
                <w:rFonts w:ascii="Arial" w:eastAsia="SimSun" w:hAnsi="Arial"/>
                <w:sz w:val="18"/>
                <w:lang w:val="en-US"/>
              </w:rPr>
            </w:pPr>
            <w:ins w:id="188" w:author="Per Lindell" w:date="2020-04-05T09:40:00Z">
              <w:r w:rsidRPr="00DC04DA">
                <w:rPr>
                  <w:rFonts w:ascii="Arial" w:eastAsia="SimSun" w:hAnsi="Arial"/>
                  <w:sz w:val="18"/>
                  <w:lang w:val="en-US"/>
                </w:rPr>
                <w:t>6790</w:t>
              </w:r>
            </w:ins>
          </w:p>
        </w:tc>
        <w:tc>
          <w:tcPr>
            <w:tcW w:w="1843" w:type="dxa"/>
            <w:shd w:val="clear" w:color="auto" w:fill="auto"/>
            <w:vAlign w:val="center"/>
          </w:tcPr>
          <w:p w14:paraId="08558B22" w14:textId="0A442099" w:rsidR="00DC04DA" w:rsidRPr="00FC1451" w:rsidRDefault="00DC04DA" w:rsidP="00DC04DA">
            <w:pPr>
              <w:keepNext/>
              <w:keepLines/>
              <w:spacing w:after="0"/>
              <w:jc w:val="center"/>
              <w:rPr>
                <w:ins w:id="189" w:author="Per Lindell" w:date="2020-04-05T09:34:00Z"/>
                <w:rFonts w:ascii="Arial" w:eastAsia="SimSun" w:hAnsi="Arial"/>
                <w:sz w:val="18"/>
                <w:lang w:val="en-US"/>
              </w:rPr>
            </w:pPr>
            <w:ins w:id="190" w:author="Per Lindell" w:date="2020-04-05T09:40:00Z">
              <w:r w:rsidRPr="00DC04DA">
                <w:rPr>
                  <w:rFonts w:ascii="Arial" w:eastAsia="SimSun" w:hAnsi="Arial"/>
                  <w:sz w:val="18"/>
                  <w:lang w:val="en-US"/>
                </w:rPr>
                <w:t>7407</w:t>
              </w:r>
            </w:ins>
          </w:p>
        </w:tc>
      </w:tr>
      <w:tr w:rsidR="00DC04DA" w:rsidRPr="002C5241" w14:paraId="647F6913" w14:textId="77777777" w:rsidTr="00DC04DA">
        <w:trPr>
          <w:trHeight w:val="187"/>
          <w:ins w:id="191" w:author="Per Lindell" w:date="2020-04-05T09:34:00Z"/>
        </w:trPr>
        <w:tc>
          <w:tcPr>
            <w:tcW w:w="3261" w:type="dxa"/>
            <w:shd w:val="clear" w:color="auto" w:fill="auto"/>
            <w:tcMar>
              <w:left w:w="57" w:type="dxa"/>
              <w:right w:w="57" w:type="dxa"/>
            </w:tcMar>
            <w:vAlign w:val="center"/>
          </w:tcPr>
          <w:p w14:paraId="7BDC40B4" w14:textId="77777777" w:rsidR="00DC04DA" w:rsidRPr="00075C8C" w:rsidRDefault="00DC04DA" w:rsidP="00DC04DA">
            <w:pPr>
              <w:keepNext/>
              <w:keepLines/>
              <w:spacing w:after="0"/>
              <w:rPr>
                <w:ins w:id="192" w:author="Per Lindell" w:date="2020-04-05T09:34:00Z"/>
                <w:rFonts w:ascii="Arial" w:eastAsia="SimSun" w:hAnsi="Arial"/>
                <w:sz w:val="18"/>
                <w:lang w:val="en-US"/>
              </w:rPr>
            </w:pPr>
            <w:ins w:id="193"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7A0854F2" w:rsidR="00DC04DA" w:rsidRPr="00FC1451" w:rsidRDefault="00DC04DA" w:rsidP="00DC04DA">
            <w:pPr>
              <w:keepNext/>
              <w:keepLines/>
              <w:spacing w:after="0"/>
              <w:jc w:val="center"/>
              <w:rPr>
                <w:ins w:id="194" w:author="Per Lindell" w:date="2020-04-05T09:34:00Z"/>
                <w:rFonts w:ascii="Arial" w:eastAsia="SimSun" w:hAnsi="Arial"/>
                <w:sz w:val="18"/>
                <w:lang w:val="en-US"/>
              </w:rPr>
            </w:pPr>
            <w:ins w:id="195"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00C7E540" w14:textId="6B725D1D" w:rsidR="00DC04DA" w:rsidRPr="00FC1451" w:rsidRDefault="00DC04DA" w:rsidP="00DC04DA">
            <w:pPr>
              <w:keepNext/>
              <w:keepLines/>
              <w:spacing w:after="0"/>
              <w:jc w:val="center"/>
              <w:rPr>
                <w:ins w:id="196" w:author="Per Lindell" w:date="2020-04-05T09:34:00Z"/>
                <w:rFonts w:ascii="Arial" w:eastAsia="SimSun" w:hAnsi="Arial"/>
                <w:sz w:val="18"/>
                <w:lang w:val="en-US"/>
              </w:rPr>
            </w:pPr>
            <w:ins w:id="197"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+1* </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0FB268C6" w14:textId="2EE3A4E6" w:rsidR="00DC04DA" w:rsidRPr="00FC1451" w:rsidRDefault="00DC04DA" w:rsidP="00DC04DA">
            <w:pPr>
              <w:keepNext/>
              <w:keepLines/>
              <w:spacing w:after="0"/>
              <w:jc w:val="center"/>
              <w:rPr>
                <w:ins w:id="198" w:author="Per Lindell" w:date="2020-04-05T09:34:00Z"/>
                <w:rFonts w:ascii="Arial" w:eastAsia="SimSun" w:hAnsi="Arial"/>
                <w:sz w:val="18"/>
                <w:lang w:val="en-US"/>
              </w:rPr>
            </w:pPr>
            <w:ins w:id="199"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4A6A20F6" w14:textId="3B6D6488" w:rsidR="00DC04DA" w:rsidRPr="00FC1451" w:rsidRDefault="00DC04DA" w:rsidP="00DC04DA">
            <w:pPr>
              <w:keepNext/>
              <w:keepLines/>
              <w:spacing w:after="0"/>
              <w:jc w:val="center"/>
              <w:rPr>
                <w:ins w:id="200" w:author="Per Lindell" w:date="2020-04-05T09:34:00Z"/>
                <w:rFonts w:ascii="Arial" w:eastAsia="SimSun" w:hAnsi="Arial"/>
                <w:sz w:val="18"/>
                <w:lang w:val="en-US"/>
              </w:rPr>
            </w:pPr>
            <w:ins w:id="201" w:author="Per Lindell" w:date="2020-04-05T09:40:00Z">
              <w:r w:rsidRPr="00DC04DA">
                <w:rPr>
                  <w:rFonts w:ascii="Arial" w:eastAsia="SimSun" w:hAnsi="Arial"/>
                  <w:sz w:val="18"/>
                  <w:lang w:val="en-US"/>
                </w:rPr>
                <w:t>|3*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+ 1*</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04487FCF" w14:textId="77777777" w:rsidTr="00DC04DA">
        <w:trPr>
          <w:trHeight w:val="187"/>
          <w:ins w:id="202" w:author="Per Lindell" w:date="2020-04-05T09:34:00Z"/>
        </w:trPr>
        <w:tc>
          <w:tcPr>
            <w:tcW w:w="3261" w:type="dxa"/>
            <w:shd w:val="clear" w:color="auto" w:fill="auto"/>
            <w:tcMar>
              <w:left w:w="57" w:type="dxa"/>
              <w:right w:w="57" w:type="dxa"/>
            </w:tcMar>
            <w:vAlign w:val="center"/>
          </w:tcPr>
          <w:p w14:paraId="06EEEF0C" w14:textId="77777777" w:rsidR="00DC04DA" w:rsidRPr="00075C8C" w:rsidRDefault="00DC04DA" w:rsidP="00DC04DA">
            <w:pPr>
              <w:keepNext/>
              <w:keepLines/>
              <w:spacing w:after="0"/>
              <w:rPr>
                <w:ins w:id="203" w:author="Per Lindell" w:date="2020-04-05T09:34:00Z"/>
                <w:rFonts w:ascii="Arial" w:eastAsia="SimSun" w:hAnsi="Arial"/>
                <w:sz w:val="18"/>
                <w:lang w:val="en-US"/>
              </w:rPr>
            </w:pPr>
            <w:ins w:id="20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6BEFFD93" w:rsidR="00DC04DA" w:rsidRPr="00FC1451" w:rsidRDefault="00DC04DA" w:rsidP="00DC04DA">
            <w:pPr>
              <w:keepNext/>
              <w:keepLines/>
              <w:spacing w:after="0"/>
              <w:jc w:val="center"/>
              <w:rPr>
                <w:ins w:id="205" w:author="Per Lindell" w:date="2020-04-05T09:34:00Z"/>
                <w:rFonts w:ascii="Arial" w:eastAsia="SimSun" w:hAnsi="Arial"/>
                <w:sz w:val="18"/>
                <w:lang w:val="en-US"/>
              </w:rPr>
            </w:pPr>
            <w:ins w:id="206" w:author="Per Lindell" w:date="2020-04-05T09:40:00Z">
              <w:r w:rsidRPr="00DC04DA">
                <w:rPr>
                  <w:rFonts w:ascii="Arial" w:eastAsia="SimSun" w:hAnsi="Arial"/>
                  <w:sz w:val="18"/>
                  <w:lang w:val="en-US"/>
                </w:rPr>
                <w:t>4485</w:t>
              </w:r>
            </w:ins>
          </w:p>
        </w:tc>
        <w:tc>
          <w:tcPr>
            <w:tcW w:w="1843" w:type="dxa"/>
            <w:shd w:val="clear" w:color="auto" w:fill="auto"/>
            <w:vAlign w:val="center"/>
          </w:tcPr>
          <w:p w14:paraId="40EFDB0D" w14:textId="5818D355" w:rsidR="00DC04DA" w:rsidRPr="00FC1451" w:rsidRDefault="00DC04DA" w:rsidP="00DC04DA">
            <w:pPr>
              <w:keepNext/>
              <w:keepLines/>
              <w:spacing w:after="0"/>
              <w:jc w:val="center"/>
              <w:rPr>
                <w:ins w:id="207" w:author="Per Lindell" w:date="2020-04-05T09:34:00Z"/>
                <w:rFonts w:ascii="Arial" w:eastAsia="SimSun" w:hAnsi="Arial"/>
                <w:sz w:val="18"/>
                <w:lang w:val="en-US"/>
              </w:rPr>
            </w:pPr>
            <w:ins w:id="208" w:author="Per Lindell" w:date="2020-04-05T09:40:00Z">
              <w:r w:rsidRPr="00DC04DA">
                <w:rPr>
                  <w:rFonts w:ascii="Arial" w:eastAsia="SimSun" w:hAnsi="Arial"/>
                  <w:sz w:val="18"/>
                  <w:lang w:val="en-US"/>
                </w:rPr>
                <w:t>4784</w:t>
              </w:r>
            </w:ins>
          </w:p>
        </w:tc>
        <w:tc>
          <w:tcPr>
            <w:tcW w:w="1842" w:type="dxa"/>
            <w:shd w:val="clear" w:color="auto" w:fill="auto"/>
            <w:vAlign w:val="center"/>
          </w:tcPr>
          <w:p w14:paraId="4CB3515F" w14:textId="2EE7EBE4" w:rsidR="00DC04DA" w:rsidRPr="00FC1451" w:rsidRDefault="00DC04DA" w:rsidP="00DC04DA">
            <w:pPr>
              <w:keepNext/>
              <w:keepLines/>
              <w:spacing w:after="0"/>
              <w:jc w:val="center"/>
              <w:rPr>
                <w:ins w:id="209" w:author="Per Lindell" w:date="2020-04-05T09:34:00Z"/>
                <w:rFonts w:ascii="Arial" w:eastAsia="SimSun" w:hAnsi="Arial"/>
                <w:sz w:val="18"/>
                <w:lang w:val="en-US"/>
              </w:rPr>
            </w:pPr>
            <w:ins w:id="210" w:author="Per Lindell" w:date="2020-04-05T09:40:00Z">
              <w:r w:rsidRPr="00DC04DA">
                <w:rPr>
                  <w:rFonts w:ascii="Arial" w:eastAsia="SimSun" w:hAnsi="Arial"/>
                  <w:sz w:val="18"/>
                  <w:lang w:val="en-US"/>
                </w:rPr>
                <w:t>8151</w:t>
              </w:r>
            </w:ins>
          </w:p>
        </w:tc>
        <w:tc>
          <w:tcPr>
            <w:tcW w:w="1843" w:type="dxa"/>
            <w:shd w:val="clear" w:color="auto" w:fill="auto"/>
            <w:vAlign w:val="center"/>
          </w:tcPr>
          <w:p w14:paraId="16458693" w14:textId="57BFA4E9" w:rsidR="00DC04DA" w:rsidRPr="00FC1451" w:rsidRDefault="00DC04DA" w:rsidP="00DC04DA">
            <w:pPr>
              <w:keepNext/>
              <w:keepLines/>
              <w:spacing w:after="0"/>
              <w:jc w:val="center"/>
              <w:rPr>
                <w:ins w:id="211" w:author="Per Lindell" w:date="2020-04-05T09:34:00Z"/>
                <w:rFonts w:ascii="Arial" w:eastAsia="SimSun" w:hAnsi="Arial"/>
                <w:sz w:val="18"/>
                <w:lang w:val="en-US"/>
              </w:rPr>
            </w:pPr>
            <w:ins w:id="212" w:author="Per Lindell" w:date="2020-04-05T09:40:00Z">
              <w:r w:rsidRPr="00DC04DA">
                <w:rPr>
                  <w:rFonts w:ascii="Arial" w:eastAsia="SimSun" w:hAnsi="Arial"/>
                  <w:sz w:val="18"/>
                  <w:lang w:val="en-US"/>
                </w:rPr>
                <w:t>8768</w:t>
              </w:r>
            </w:ins>
          </w:p>
        </w:tc>
      </w:tr>
      <w:tr w:rsidR="00DC04DA" w:rsidRPr="002C5241" w14:paraId="5720D56D" w14:textId="77777777" w:rsidTr="00DC04DA">
        <w:trPr>
          <w:trHeight w:val="187"/>
          <w:ins w:id="213" w:author="Per Lindell" w:date="2020-04-05T09:34:00Z"/>
        </w:trPr>
        <w:tc>
          <w:tcPr>
            <w:tcW w:w="3261" w:type="dxa"/>
            <w:shd w:val="clear" w:color="auto" w:fill="auto"/>
            <w:tcMar>
              <w:left w:w="57" w:type="dxa"/>
              <w:right w:w="57" w:type="dxa"/>
            </w:tcMar>
            <w:vAlign w:val="center"/>
          </w:tcPr>
          <w:p w14:paraId="6C5BE9D6" w14:textId="77777777" w:rsidR="00DC04DA" w:rsidRPr="00075C8C" w:rsidRDefault="00DC04DA" w:rsidP="00DC04DA">
            <w:pPr>
              <w:keepNext/>
              <w:keepLines/>
              <w:spacing w:after="0"/>
              <w:rPr>
                <w:ins w:id="214" w:author="Per Lindell" w:date="2020-04-05T09:34:00Z"/>
                <w:rFonts w:ascii="Arial" w:eastAsia="SimSun" w:hAnsi="Arial"/>
                <w:sz w:val="18"/>
                <w:lang w:val="en-US"/>
              </w:rPr>
            </w:pPr>
            <w:ins w:id="215"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54842C06" w:rsidR="00DC04DA" w:rsidRPr="00FC1451" w:rsidRDefault="00DC04DA" w:rsidP="00DC04DA">
            <w:pPr>
              <w:keepNext/>
              <w:keepLines/>
              <w:spacing w:after="0"/>
              <w:jc w:val="center"/>
              <w:rPr>
                <w:ins w:id="216" w:author="Per Lindell" w:date="2020-04-05T09:34:00Z"/>
                <w:rFonts w:ascii="Arial" w:eastAsia="SimSun" w:hAnsi="Arial"/>
                <w:sz w:val="18"/>
                <w:lang w:val="en-US"/>
              </w:rPr>
            </w:pPr>
            <w:ins w:id="217"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6C31EE1D" w14:textId="3D226540" w:rsidR="00DC04DA" w:rsidRPr="00FC1451" w:rsidRDefault="00DC04DA" w:rsidP="00DC04DA">
            <w:pPr>
              <w:keepNext/>
              <w:keepLines/>
              <w:spacing w:after="0"/>
              <w:jc w:val="center"/>
              <w:rPr>
                <w:ins w:id="218" w:author="Per Lindell" w:date="2020-04-05T09:34:00Z"/>
                <w:rFonts w:ascii="Arial" w:eastAsia="SimSun" w:hAnsi="Arial"/>
                <w:sz w:val="18"/>
                <w:lang w:val="en-US"/>
              </w:rPr>
            </w:pPr>
            <w:ins w:id="21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5288C42C" w14:textId="0353C347" w:rsidR="00DC04DA" w:rsidRPr="00FC1451" w:rsidRDefault="00DC04DA" w:rsidP="00DC04DA">
            <w:pPr>
              <w:keepNext/>
              <w:keepLines/>
              <w:spacing w:after="0"/>
              <w:jc w:val="center"/>
              <w:rPr>
                <w:ins w:id="220" w:author="Per Lindell" w:date="2020-04-05T09:34:00Z"/>
                <w:rFonts w:ascii="Arial" w:eastAsia="SimSun" w:hAnsi="Arial"/>
                <w:sz w:val="18"/>
                <w:lang w:val="en-US"/>
              </w:rPr>
            </w:pPr>
            <w:ins w:id="22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63DAACB7" w14:textId="59CF6365" w:rsidR="00DC04DA" w:rsidRPr="00FC1451" w:rsidRDefault="00DC04DA" w:rsidP="00DC04DA">
            <w:pPr>
              <w:keepNext/>
              <w:keepLines/>
              <w:spacing w:after="0"/>
              <w:jc w:val="center"/>
              <w:rPr>
                <w:ins w:id="222" w:author="Per Lindell" w:date="2020-04-05T09:34:00Z"/>
                <w:rFonts w:ascii="Arial" w:eastAsia="SimSun" w:hAnsi="Arial"/>
                <w:sz w:val="18"/>
                <w:lang w:val="en-US"/>
              </w:rPr>
            </w:pPr>
            <w:ins w:id="223"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3233C962" w14:textId="77777777" w:rsidTr="00DC04DA">
        <w:trPr>
          <w:trHeight w:val="187"/>
          <w:ins w:id="224" w:author="Per Lindell" w:date="2020-04-05T09:34:00Z"/>
        </w:trPr>
        <w:tc>
          <w:tcPr>
            <w:tcW w:w="3261" w:type="dxa"/>
            <w:shd w:val="clear" w:color="auto" w:fill="auto"/>
            <w:tcMar>
              <w:left w:w="57" w:type="dxa"/>
              <w:right w:w="57" w:type="dxa"/>
            </w:tcMar>
            <w:vAlign w:val="center"/>
          </w:tcPr>
          <w:p w14:paraId="21A8947C" w14:textId="77777777" w:rsidR="00DC04DA" w:rsidRPr="00075C8C" w:rsidRDefault="00DC04DA" w:rsidP="00DC04DA">
            <w:pPr>
              <w:keepNext/>
              <w:keepLines/>
              <w:spacing w:after="0"/>
              <w:rPr>
                <w:ins w:id="225" w:author="Per Lindell" w:date="2020-04-05T09:34:00Z"/>
                <w:rFonts w:ascii="Arial" w:eastAsia="SimSun" w:hAnsi="Arial"/>
                <w:sz w:val="18"/>
                <w:lang w:val="en-US"/>
              </w:rPr>
            </w:pPr>
            <w:ins w:id="22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1B3D3BF3" w:rsidR="00DC04DA" w:rsidRPr="00FC1451" w:rsidRDefault="00DC04DA" w:rsidP="00DC04DA">
            <w:pPr>
              <w:keepNext/>
              <w:keepLines/>
              <w:spacing w:after="0"/>
              <w:jc w:val="center"/>
              <w:rPr>
                <w:ins w:id="227" w:author="Per Lindell" w:date="2020-04-05T09:34:00Z"/>
                <w:rFonts w:ascii="Arial" w:eastAsia="SimSun" w:hAnsi="Arial"/>
                <w:sz w:val="18"/>
                <w:lang w:val="en-US"/>
              </w:rPr>
            </w:pPr>
            <w:ins w:id="228" w:author="Per Lindell" w:date="2020-04-05T09:40:00Z">
              <w:r w:rsidRPr="00DC04DA">
                <w:rPr>
                  <w:rFonts w:ascii="Arial" w:eastAsia="SimSun" w:hAnsi="Arial"/>
                  <w:sz w:val="18"/>
                  <w:lang w:val="en-US"/>
                </w:rPr>
                <w:t>10097</w:t>
              </w:r>
            </w:ins>
          </w:p>
        </w:tc>
        <w:tc>
          <w:tcPr>
            <w:tcW w:w="1843" w:type="dxa"/>
            <w:shd w:val="clear" w:color="auto" w:fill="auto"/>
            <w:vAlign w:val="center"/>
          </w:tcPr>
          <w:p w14:paraId="6C3AFAE8" w14:textId="62B53C80" w:rsidR="00DC04DA" w:rsidRPr="00FC1451" w:rsidRDefault="00DC04DA" w:rsidP="00DC04DA">
            <w:pPr>
              <w:keepNext/>
              <w:keepLines/>
              <w:spacing w:after="0"/>
              <w:jc w:val="center"/>
              <w:rPr>
                <w:ins w:id="229" w:author="Per Lindell" w:date="2020-04-05T09:34:00Z"/>
                <w:rFonts w:ascii="Arial" w:eastAsia="SimSun" w:hAnsi="Arial"/>
                <w:sz w:val="18"/>
                <w:lang w:val="en-US"/>
              </w:rPr>
            </w:pPr>
            <w:ins w:id="230" w:author="Per Lindell" w:date="2020-04-05T09:40:00Z">
              <w:r w:rsidRPr="00DC04DA">
                <w:rPr>
                  <w:rFonts w:ascii="Arial" w:eastAsia="SimSun" w:hAnsi="Arial"/>
                  <w:sz w:val="18"/>
                  <w:lang w:val="en-US"/>
                </w:rPr>
                <w:t>9286</w:t>
              </w:r>
            </w:ins>
          </w:p>
        </w:tc>
        <w:tc>
          <w:tcPr>
            <w:tcW w:w="1842" w:type="dxa"/>
            <w:shd w:val="clear" w:color="auto" w:fill="auto"/>
            <w:vAlign w:val="center"/>
          </w:tcPr>
          <w:p w14:paraId="2DB878BD" w14:textId="49EC2F1C" w:rsidR="00DC04DA" w:rsidRPr="00FC1451" w:rsidRDefault="00DC04DA" w:rsidP="00DC04DA">
            <w:pPr>
              <w:keepNext/>
              <w:keepLines/>
              <w:spacing w:after="0"/>
              <w:jc w:val="center"/>
              <w:rPr>
                <w:ins w:id="231" w:author="Per Lindell" w:date="2020-04-05T09:34:00Z"/>
                <w:rFonts w:ascii="Arial" w:eastAsia="SimSun" w:hAnsi="Arial"/>
                <w:sz w:val="18"/>
                <w:lang w:val="en-US"/>
              </w:rPr>
            </w:pPr>
            <w:ins w:id="232" w:author="Per Lindell" w:date="2020-04-05T09:40:00Z">
              <w:r w:rsidRPr="00DC04DA">
                <w:rPr>
                  <w:rFonts w:ascii="Arial" w:eastAsia="SimSun" w:hAnsi="Arial"/>
                  <w:sz w:val="18"/>
                  <w:lang w:val="en-US"/>
                </w:rPr>
                <w:t>296</w:t>
              </w:r>
            </w:ins>
          </w:p>
        </w:tc>
        <w:tc>
          <w:tcPr>
            <w:tcW w:w="1843" w:type="dxa"/>
            <w:shd w:val="clear" w:color="auto" w:fill="auto"/>
            <w:vAlign w:val="center"/>
          </w:tcPr>
          <w:p w14:paraId="18FCB837" w14:textId="756382A4" w:rsidR="00DC04DA" w:rsidRPr="00FC1451" w:rsidRDefault="00DC04DA" w:rsidP="00DC04DA">
            <w:pPr>
              <w:keepNext/>
              <w:keepLines/>
              <w:spacing w:after="0"/>
              <w:jc w:val="center"/>
              <w:rPr>
                <w:ins w:id="233" w:author="Per Lindell" w:date="2020-04-05T09:34:00Z"/>
                <w:rFonts w:ascii="Arial" w:eastAsia="SimSun" w:hAnsi="Arial"/>
                <w:sz w:val="18"/>
                <w:lang w:val="en-US"/>
              </w:rPr>
            </w:pPr>
            <w:ins w:id="234" w:author="Per Lindell" w:date="2020-04-05T09:40:00Z">
              <w:r w:rsidRPr="00DC04DA">
                <w:rPr>
                  <w:rFonts w:ascii="Arial" w:eastAsia="SimSun" w:hAnsi="Arial"/>
                  <w:sz w:val="18"/>
                  <w:lang w:val="en-US"/>
                </w:rPr>
                <w:t>38</w:t>
              </w:r>
            </w:ins>
          </w:p>
        </w:tc>
      </w:tr>
      <w:tr w:rsidR="00DC04DA" w:rsidRPr="002C5241" w14:paraId="11450485" w14:textId="77777777" w:rsidTr="00DC04DA">
        <w:trPr>
          <w:trHeight w:val="187"/>
          <w:ins w:id="235" w:author="Per Lindell" w:date="2020-04-05T09:34:00Z"/>
        </w:trPr>
        <w:tc>
          <w:tcPr>
            <w:tcW w:w="3261" w:type="dxa"/>
            <w:shd w:val="clear" w:color="auto" w:fill="auto"/>
            <w:tcMar>
              <w:left w:w="57" w:type="dxa"/>
              <w:right w:w="57" w:type="dxa"/>
            </w:tcMar>
            <w:vAlign w:val="center"/>
          </w:tcPr>
          <w:p w14:paraId="07C17F4F" w14:textId="77777777" w:rsidR="00DC04DA" w:rsidRPr="00075C8C" w:rsidRDefault="00DC04DA" w:rsidP="00DC04DA">
            <w:pPr>
              <w:keepNext/>
              <w:keepLines/>
              <w:spacing w:after="0"/>
              <w:rPr>
                <w:ins w:id="236" w:author="Per Lindell" w:date="2020-04-05T09:34:00Z"/>
                <w:rFonts w:ascii="Arial" w:eastAsia="SimSun" w:hAnsi="Arial"/>
                <w:sz w:val="18"/>
                <w:lang w:val="en-US"/>
              </w:rPr>
            </w:pPr>
            <w:ins w:id="23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2171480D" w:rsidR="00DC04DA" w:rsidRPr="00FC1451" w:rsidRDefault="00DC04DA" w:rsidP="00DC04DA">
            <w:pPr>
              <w:keepNext/>
              <w:keepLines/>
              <w:spacing w:after="0"/>
              <w:jc w:val="center"/>
              <w:rPr>
                <w:ins w:id="238" w:author="Per Lindell" w:date="2020-04-05T09:34:00Z"/>
                <w:rFonts w:ascii="Arial" w:eastAsia="SimSun" w:hAnsi="Arial"/>
                <w:sz w:val="18"/>
                <w:lang w:val="en-US"/>
              </w:rPr>
            </w:pPr>
            <w:ins w:id="239"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4AB642AF" w14:textId="3AF2EBDE" w:rsidR="00DC04DA" w:rsidRPr="00FC1451" w:rsidRDefault="00DC04DA" w:rsidP="00DC04DA">
            <w:pPr>
              <w:keepNext/>
              <w:keepLines/>
              <w:spacing w:after="0"/>
              <w:jc w:val="center"/>
              <w:rPr>
                <w:ins w:id="240" w:author="Per Lindell" w:date="2020-04-05T09:34:00Z"/>
                <w:rFonts w:ascii="Arial" w:eastAsia="SimSun" w:hAnsi="Arial"/>
                <w:sz w:val="18"/>
                <w:lang w:val="en-US"/>
              </w:rPr>
            </w:pPr>
            <w:ins w:id="241"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4D2902D9" w14:textId="49516D4A" w:rsidR="00DC04DA" w:rsidRPr="00FC1451" w:rsidRDefault="00DC04DA" w:rsidP="00DC04DA">
            <w:pPr>
              <w:keepNext/>
              <w:keepLines/>
              <w:spacing w:after="0"/>
              <w:jc w:val="center"/>
              <w:rPr>
                <w:ins w:id="242" w:author="Per Lindell" w:date="2020-04-05T09:34:00Z"/>
                <w:rFonts w:ascii="Arial" w:eastAsia="SimSun" w:hAnsi="Arial"/>
                <w:sz w:val="18"/>
                <w:lang w:val="en-US"/>
              </w:rPr>
            </w:pPr>
            <w:ins w:id="243"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395F1F6A" w14:textId="0010A4D5" w:rsidR="00DC04DA" w:rsidRPr="00FC1451" w:rsidRDefault="00DC04DA" w:rsidP="00DC04DA">
            <w:pPr>
              <w:keepNext/>
              <w:keepLines/>
              <w:spacing w:after="0"/>
              <w:jc w:val="center"/>
              <w:rPr>
                <w:ins w:id="244" w:author="Per Lindell" w:date="2020-04-05T09:34:00Z"/>
                <w:rFonts w:ascii="Arial" w:eastAsia="SimSun" w:hAnsi="Arial"/>
                <w:sz w:val="18"/>
                <w:lang w:val="en-US"/>
              </w:rPr>
            </w:pPr>
            <w:ins w:id="245" w:author="Per Lindell" w:date="2020-04-05T09:40:00Z">
              <w:r w:rsidRPr="00DC04DA">
                <w:rPr>
                  <w:rFonts w:ascii="Arial" w:eastAsia="SimSun" w:hAnsi="Arial"/>
                  <w:sz w:val="18"/>
                  <w:lang w:val="en-US"/>
                </w:rPr>
                <w:t>|</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+ 4*</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2CDD1299" w14:textId="77777777" w:rsidTr="00DC04DA">
        <w:trPr>
          <w:trHeight w:val="187"/>
          <w:ins w:id="246" w:author="Per Lindell" w:date="2020-04-05T09:34:00Z"/>
        </w:trPr>
        <w:tc>
          <w:tcPr>
            <w:tcW w:w="3261" w:type="dxa"/>
            <w:shd w:val="clear" w:color="auto" w:fill="auto"/>
            <w:tcMar>
              <w:left w:w="57" w:type="dxa"/>
              <w:right w:w="57" w:type="dxa"/>
            </w:tcMar>
            <w:vAlign w:val="center"/>
          </w:tcPr>
          <w:p w14:paraId="1FCB2215" w14:textId="77777777" w:rsidR="00DC04DA" w:rsidRPr="00075C8C" w:rsidRDefault="00DC04DA" w:rsidP="00DC04DA">
            <w:pPr>
              <w:keepNext/>
              <w:keepLines/>
              <w:spacing w:after="0"/>
              <w:rPr>
                <w:ins w:id="247" w:author="Per Lindell" w:date="2020-04-05T09:34:00Z"/>
                <w:rFonts w:ascii="Arial" w:eastAsia="SimSun" w:hAnsi="Arial"/>
                <w:sz w:val="18"/>
                <w:lang w:val="en-US"/>
              </w:rPr>
            </w:pPr>
            <w:ins w:id="24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4E3AB35E" w:rsidR="00DC04DA" w:rsidRPr="00FC1451" w:rsidRDefault="00DC04DA" w:rsidP="00DC04DA">
            <w:pPr>
              <w:keepNext/>
              <w:keepLines/>
              <w:spacing w:after="0"/>
              <w:jc w:val="center"/>
              <w:rPr>
                <w:ins w:id="249" w:author="Per Lindell" w:date="2020-04-05T09:34:00Z"/>
                <w:rFonts w:ascii="Arial" w:eastAsia="SimSun" w:hAnsi="Arial"/>
                <w:sz w:val="18"/>
                <w:lang w:val="en-US"/>
              </w:rPr>
            </w:pPr>
            <w:ins w:id="250" w:author="Per Lindell" w:date="2020-04-05T09:40:00Z">
              <w:r w:rsidRPr="00DC04DA">
                <w:rPr>
                  <w:rFonts w:ascii="Arial" w:eastAsia="SimSun" w:hAnsi="Arial"/>
                  <w:sz w:val="18"/>
                  <w:lang w:val="en-US"/>
                </w:rPr>
                <w:t>10647</w:t>
              </w:r>
            </w:ins>
          </w:p>
        </w:tc>
        <w:tc>
          <w:tcPr>
            <w:tcW w:w="1843" w:type="dxa"/>
            <w:shd w:val="clear" w:color="auto" w:fill="auto"/>
            <w:vAlign w:val="center"/>
          </w:tcPr>
          <w:p w14:paraId="19F05E55" w14:textId="41E4DAD8" w:rsidR="00DC04DA" w:rsidRPr="00FC1451" w:rsidRDefault="00DC04DA" w:rsidP="00DC04DA">
            <w:pPr>
              <w:keepNext/>
              <w:keepLines/>
              <w:spacing w:after="0"/>
              <w:jc w:val="center"/>
              <w:rPr>
                <w:ins w:id="251" w:author="Per Lindell" w:date="2020-04-05T09:34:00Z"/>
                <w:rFonts w:ascii="Arial" w:eastAsia="SimSun" w:hAnsi="Arial"/>
                <w:sz w:val="18"/>
                <w:lang w:val="en-US"/>
              </w:rPr>
            </w:pPr>
            <w:ins w:id="252" w:author="Per Lindell" w:date="2020-04-05T09:40:00Z">
              <w:r w:rsidRPr="00DC04DA">
                <w:rPr>
                  <w:rFonts w:ascii="Arial" w:eastAsia="SimSun" w:hAnsi="Arial"/>
                  <w:sz w:val="18"/>
                  <w:lang w:val="en-US"/>
                </w:rPr>
                <w:t>11458</w:t>
              </w:r>
            </w:ins>
          </w:p>
        </w:tc>
        <w:tc>
          <w:tcPr>
            <w:tcW w:w="1842" w:type="dxa"/>
            <w:shd w:val="clear" w:color="auto" w:fill="auto"/>
            <w:vAlign w:val="center"/>
          </w:tcPr>
          <w:p w14:paraId="355FA1D2" w14:textId="0674A186" w:rsidR="00DC04DA" w:rsidRPr="00FC1451" w:rsidRDefault="00DC04DA" w:rsidP="00DC04DA">
            <w:pPr>
              <w:keepNext/>
              <w:keepLines/>
              <w:spacing w:after="0"/>
              <w:jc w:val="center"/>
              <w:rPr>
                <w:ins w:id="253" w:author="Per Lindell" w:date="2020-04-05T09:34:00Z"/>
                <w:rFonts w:ascii="Arial" w:eastAsia="SimSun" w:hAnsi="Arial"/>
                <w:sz w:val="18"/>
                <w:lang w:val="en-US"/>
              </w:rPr>
            </w:pPr>
            <w:ins w:id="254" w:author="Per Lindell" w:date="2020-04-05T09:40:00Z">
              <w:r w:rsidRPr="00DC04DA">
                <w:rPr>
                  <w:rFonts w:ascii="Arial" w:eastAsia="SimSun" w:hAnsi="Arial"/>
                  <w:sz w:val="18"/>
                  <w:lang w:val="en-US"/>
                </w:rPr>
                <w:t>5148</w:t>
              </w:r>
            </w:ins>
          </w:p>
        </w:tc>
        <w:tc>
          <w:tcPr>
            <w:tcW w:w="1843" w:type="dxa"/>
            <w:shd w:val="clear" w:color="auto" w:fill="auto"/>
            <w:vAlign w:val="center"/>
          </w:tcPr>
          <w:p w14:paraId="30CFBEF2" w14:textId="2059F2DA" w:rsidR="00DC04DA" w:rsidRPr="00FC1451" w:rsidRDefault="00DC04DA" w:rsidP="00DC04DA">
            <w:pPr>
              <w:keepNext/>
              <w:keepLines/>
              <w:spacing w:after="0"/>
              <w:jc w:val="center"/>
              <w:rPr>
                <w:ins w:id="255" w:author="Per Lindell" w:date="2020-04-05T09:34:00Z"/>
                <w:rFonts w:ascii="Arial" w:eastAsia="SimSun" w:hAnsi="Arial"/>
                <w:sz w:val="18"/>
                <w:lang w:val="en-US"/>
              </w:rPr>
            </w:pPr>
            <w:ins w:id="256" w:author="Per Lindell" w:date="2020-04-05T09:40:00Z">
              <w:r w:rsidRPr="00DC04DA">
                <w:rPr>
                  <w:rFonts w:ascii="Arial" w:eastAsia="SimSun" w:hAnsi="Arial"/>
                  <w:sz w:val="18"/>
                  <w:lang w:val="en-US"/>
                </w:rPr>
                <w:t>5482</w:t>
              </w:r>
            </w:ins>
          </w:p>
        </w:tc>
      </w:tr>
      <w:tr w:rsidR="00DC04DA" w:rsidRPr="002C5241" w14:paraId="002D72BA" w14:textId="77777777" w:rsidTr="00DC04DA">
        <w:trPr>
          <w:trHeight w:val="187"/>
          <w:ins w:id="257" w:author="Per Lindell" w:date="2020-04-05T09:34:00Z"/>
        </w:trPr>
        <w:tc>
          <w:tcPr>
            <w:tcW w:w="3261" w:type="dxa"/>
            <w:shd w:val="clear" w:color="auto" w:fill="auto"/>
            <w:tcMar>
              <w:left w:w="57" w:type="dxa"/>
              <w:right w:w="57" w:type="dxa"/>
            </w:tcMar>
            <w:vAlign w:val="center"/>
          </w:tcPr>
          <w:p w14:paraId="381F3267" w14:textId="77777777" w:rsidR="00DC04DA" w:rsidRPr="00075C8C" w:rsidRDefault="00DC04DA" w:rsidP="00DC04DA">
            <w:pPr>
              <w:keepNext/>
              <w:keepLines/>
              <w:spacing w:after="0"/>
              <w:rPr>
                <w:ins w:id="258" w:author="Per Lindell" w:date="2020-04-05T09:34:00Z"/>
                <w:rFonts w:ascii="Arial" w:eastAsia="SimSun" w:hAnsi="Arial"/>
                <w:sz w:val="18"/>
                <w:lang w:val="en-US"/>
              </w:rPr>
            </w:pPr>
            <w:ins w:id="25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33D9BE4" w:rsidR="00DC04DA" w:rsidRPr="00FC1451" w:rsidRDefault="00DC04DA" w:rsidP="00DC04DA">
            <w:pPr>
              <w:keepNext/>
              <w:keepLines/>
              <w:spacing w:after="0"/>
              <w:jc w:val="center"/>
              <w:rPr>
                <w:ins w:id="260" w:author="Per Lindell" w:date="2020-04-05T09:34:00Z"/>
                <w:rFonts w:ascii="Arial" w:eastAsia="SimSun" w:hAnsi="Arial"/>
                <w:sz w:val="18"/>
                <w:lang w:val="en-US"/>
              </w:rPr>
            </w:pPr>
            <w:ins w:id="261"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3" w:type="dxa"/>
            <w:shd w:val="clear" w:color="auto" w:fill="auto"/>
            <w:vAlign w:val="center"/>
          </w:tcPr>
          <w:p w14:paraId="0B3CF7F1" w14:textId="2E6D5DA7" w:rsidR="00DC04DA" w:rsidRPr="00FC1451" w:rsidRDefault="00DC04DA" w:rsidP="00DC04DA">
            <w:pPr>
              <w:keepNext/>
              <w:keepLines/>
              <w:spacing w:after="0"/>
              <w:jc w:val="center"/>
              <w:rPr>
                <w:ins w:id="262" w:author="Per Lindell" w:date="2020-04-05T09:34:00Z"/>
                <w:rFonts w:ascii="Arial" w:eastAsia="SimSun" w:hAnsi="Arial"/>
                <w:sz w:val="18"/>
                <w:lang w:val="en-US"/>
              </w:rPr>
            </w:pPr>
            <w:ins w:id="26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2" w:type="dxa"/>
            <w:shd w:val="clear" w:color="auto" w:fill="auto"/>
            <w:vAlign w:val="center"/>
          </w:tcPr>
          <w:p w14:paraId="3D007EC4" w14:textId="29622C27" w:rsidR="00DC04DA" w:rsidRPr="00FC1451" w:rsidRDefault="00DC04DA" w:rsidP="00DC04DA">
            <w:pPr>
              <w:keepNext/>
              <w:keepLines/>
              <w:spacing w:after="0"/>
              <w:jc w:val="center"/>
              <w:rPr>
                <w:ins w:id="264" w:author="Per Lindell" w:date="2020-04-05T09:34:00Z"/>
                <w:rFonts w:ascii="Arial" w:eastAsia="SimSun" w:hAnsi="Arial"/>
                <w:sz w:val="18"/>
                <w:lang w:val="en-US"/>
              </w:rPr>
            </w:pPr>
            <w:ins w:id="26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c>
          <w:tcPr>
            <w:tcW w:w="1843" w:type="dxa"/>
            <w:shd w:val="clear" w:color="auto" w:fill="auto"/>
            <w:vAlign w:val="center"/>
          </w:tcPr>
          <w:p w14:paraId="570BF11B" w14:textId="48D537ED" w:rsidR="00DC04DA" w:rsidRPr="00FC1451" w:rsidRDefault="00DC04DA" w:rsidP="00DC04DA">
            <w:pPr>
              <w:keepNext/>
              <w:keepLines/>
              <w:spacing w:after="0"/>
              <w:jc w:val="center"/>
              <w:rPr>
                <w:ins w:id="266" w:author="Per Lindell" w:date="2020-04-05T09:34:00Z"/>
                <w:rFonts w:ascii="Arial" w:eastAsia="SimSun" w:hAnsi="Arial"/>
                <w:sz w:val="18"/>
                <w:lang w:val="en-US"/>
              </w:rPr>
            </w:pPr>
            <w:ins w:id="26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r>
      <w:tr w:rsidR="00DC04DA" w:rsidRPr="002C5241" w14:paraId="69F9018A" w14:textId="77777777" w:rsidTr="00DC04DA">
        <w:trPr>
          <w:trHeight w:val="187"/>
          <w:ins w:id="268" w:author="Per Lindell" w:date="2020-04-05T09:34:00Z"/>
        </w:trPr>
        <w:tc>
          <w:tcPr>
            <w:tcW w:w="3261" w:type="dxa"/>
            <w:shd w:val="clear" w:color="auto" w:fill="auto"/>
            <w:tcMar>
              <w:left w:w="57" w:type="dxa"/>
              <w:right w:w="57" w:type="dxa"/>
            </w:tcMar>
            <w:vAlign w:val="center"/>
          </w:tcPr>
          <w:p w14:paraId="6A96FBD8" w14:textId="77777777" w:rsidR="00DC04DA" w:rsidRPr="00075C8C" w:rsidRDefault="00DC04DA" w:rsidP="00DC04DA">
            <w:pPr>
              <w:keepNext/>
              <w:keepLines/>
              <w:spacing w:after="0"/>
              <w:rPr>
                <w:ins w:id="269" w:author="Per Lindell" w:date="2020-04-05T09:34:00Z"/>
                <w:rFonts w:ascii="Arial" w:eastAsia="SimSun" w:hAnsi="Arial"/>
                <w:sz w:val="18"/>
                <w:lang w:val="en-US"/>
              </w:rPr>
            </w:pPr>
            <w:ins w:id="27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49B0ED97" w:rsidR="00DC04DA" w:rsidRPr="00FC1451" w:rsidRDefault="00DC04DA" w:rsidP="00DC04DA">
            <w:pPr>
              <w:keepNext/>
              <w:keepLines/>
              <w:spacing w:after="0"/>
              <w:jc w:val="center"/>
              <w:rPr>
                <w:ins w:id="271" w:author="Per Lindell" w:date="2020-04-05T09:34:00Z"/>
                <w:rFonts w:ascii="Arial" w:eastAsia="SimSun" w:hAnsi="Arial"/>
                <w:sz w:val="18"/>
                <w:lang w:val="en-US"/>
              </w:rPr>
            </w:pPr>
            <w:ins w:id="272" w:author="Per Lindell" w:date="2020-04-05T09:40:00Z">
              <w:r w:rsidRPr="00DC04DA">
                <w:rPr>
                  <w:rFonts w:ascii="Arial" w:eastAsia="SimSun" w:hAnsi="Arial"/>
                  <w:sz w:val="18"/>
                  <w:lang w:val="en-US"/>
                </w:rPr>
                <w:t>6744</w:t>
              </w:r>
            </w:ins>
          </w:p>
        </w:tc>
        <w:tc>
          <w:tcPr>
            <w:tcW w:w="1843" w:type="dxa"/>
            <w:shd w:val="clear" w:color="auto" w:fill="auto"/>
            <w:vAlign w:val="center"/>
          </w:tcPr>
          <w:p w14:paraId="22C0876F" w14:textId="07E1D2A9" w:rsidR="00DC04DA" w:rsidRPr="00FC1451" w:rsidRDefault="00DC04DA" w:rsidP="00DC04DA">
            <w:pPr>
              <w:keepNext/>
              <w:keepLines/>
              <w:spacing w:after="0"/>
              <w:jc w:val="center"/>
              <w:rPr>
                <w:ins w:id="273" w:author="Per Lindell" w:date="2020-04-05T09:34:00Z"/>
                <w:rFonts w:ascii="Arial" w:eastAsia="SimSun" w:hAnsi="Arial"/>
                <w:sz w:val="18"/>
                <w:lang w:val="en-US"/>
              </w:rPr>
            </w:pPr>
            <w:ins w:id="274" w:author="Per Lindell" w:date="2020-04-05T09:40:00Z">
              <w:r w:rsidRPr="00DC04DA">
                <w:rPr>
                  <w:rFonts w:ascii="Arial" w:eastAsia="SimSun" w:hAnsi="Arial"/>
                  <w:sz w:val="18"/>
                  <w:lang w:val="en-US"/>
                </w:rPr>
                <w:t>6092</w:t>
              </w:r>
            </w:ins>
          </w:p>
        </w:tc>
        <w:tc>
          <w:tcPr>
            <w:tcW w:w="1842" w:type="dxa"/>
            <w:shd w:val="clear" w:color="auto" w:fill="auto"/>
            <w:vAlign w:val="center"/>
          </w:tcPr>
          <w:p w14:paraId="4F1870C2" w14:textId="3387E931" w:rsidR="00DC04DA" w:rsidRPr="00FC1451" w:rsidRDefault="00DC04DA" w:rsidP="00DC04DA">
            <w:pPr>
              <w:keepNext/>
              <w:keepLines/>
              <w:spacing w:after="0"/>
              <w:jc w:val="center"/>
              <w:rPr>
                <w:ins w:id="275" w:author="Per Lindell" w:date="2020-04-05T09:34:00Z"/>
                <w:rFonts w:ascii="Arial" w:eastAsia="SimSun" w:hAnsi="Arial"/>
                <w:sz w:val="18"/>
                <w:lang w:val="en-US"/>
              </w:rPr>
            </w:pPr>
            <w:ins w:id="276" w:author="Per Lindell" w:date="2020-04-05T09:40:00Z">
              <w:r w:rsidRPr="00DC04DA">
                <w:rPr>
                  <w:rFonts w:ascii="Arial" w:eastAsia="SimSun" w:hAnsi="Arial"/>
                  <w:sz w:val="18"/>
                  <w:lang w:val="en-US"/>
                </w:rPr>
                <w:t>2898</w:t>
              </w:r>
            </w:ins>
          </w:p>
        </w:tc>
        <w:tc>
          <w:tcPr>
            <w:tcW w:w="1843" w:type="dxa"/>
            <w:shd w:val="clear" w:color="auto" w:fill="auto"/>
            <w:vAlign w:val="center"/>
          </w:tcPr>
          <w:p w14:paraId="77AAAE98" w14:textId="15005D4E" w:rsidR="00DC04DA" w:rsidRPr="00FC1451" w:rsidRDefault="00DC04DA" w:rsidP="00DC04DA">
            <w:pPr>
              <w:keepNext/>
              <w:keepLines/>
              <w:spacing w:after="0"/>
              <w:jc w:val="center"/>
              <w:rPr>
                <w:ins w:id="277" w:author="Per Lindell" w:date="2020-04-05T09:34:00Z"/>
                <w:rFonts w:ascii="Arial" w:eastAsia="SimSun" w:hAnsi="Arial"/>
                <w:sz w:val="18"/>
                <w:lang w:val="en-US"/>
              </w:rPr>
            </w:pPr>
            <w:ins w:id="278" w:author="Per Lindell" w:date="2020-04-05T09:40:00Z">
              <w:r w:rsidRPr="00DC04DA">
                <w:rPr>
                  <w:rFonts w:ascii="Arial" w:eastAsia="SimSun" w:hAnsi="Arial"/>
                  <w:sz w:val="18"/>
                  <w:lang w:val="en-US"/>
                </w:rPr>
                <w:t>3391</w:t>
              </w:r>
            </w:ins>
          </w:p>
        </w:tc>
      </w:tr>
      <w:tr w:rsidR="00DC04DA" w:rsidRPr="002C5241" w14:paraId="0E69561B" w14:textId="77777777" w:rsidTr="00DC04DA">
        <w:trPr>
          <w:trHeight w:val="187"/>
          <w:ins w:id="279" w:author="Per Lindell" w:date="2020-04-05T09:34:00Z"/>
        </w:trPr>
        <w:tc>
          <w:tcPr>
            <w:tcW w:w="3261" w:type="dxa"/>
            <w:shd w:val="clear" w:color="auto" w:fill="auto"/>
            <w:tcMar>
              <w:left w:w="57" w:type="dxa"/>
              <w:right w:w="57" w:type="dxa"/>
            </w:tcMar>
            <w:vAlign w:val="center"/>
          </w:tcPr>
          <w:p w14:paraId="10BD02F2" w14:textId="77777777" w:rsidR="00DC04DA" w:rsidRPr="00075C8C" w:rsidRDefault="00DC04DA" w:rsidP="00DC04DA">
            <w:pPr>
              <w:keepNext/>
              <w:keepLines/>
              <w:spacing w:after="0"/>
              <w:rPr>
                <w:ins w:id="280" w:author="Per Lindell" w:date="2020-04-05T09:34:00Z"/>
                <w:rFonts w:ascii="Arial" w:eastAsia="SimSun" w:hAnsi="Arial"/>
                <w:sz w:val="18"/>
                <w:lang w:val="en-US"/>
              </w:rPr>
            </w:pPr>
            <w:ins w:id="281"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36F103C9" w:rsidR="00DC04DA" w:rsidRPr="00FC1451" w:rsidRDefault="00DC04DA" w:rsidP="00DC04DA">
            <w:pPr>
              <w:keepNext/>
              <w:keepLines/>
              <w:spacing w:after="0"/>
              <w:jc w:val="center"/>
              <w:rPr>
                <w:ins w:id="282" w:author="Per Lindell" w:date="2020-04-05T09:34:00Z"/>
                <w:rFonts w:ascii="Arial" w:eastAsia="SimSun" w:hAnsi="Arial"/>
                <w:sz w:val="18"/>
                <w:lang w:val="en-US"/>
              </w:rPr>
            </w:pPr>
            <w:ins w:id="283"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w:t>
              </w:r>
            </w:ins>
          </w:p>
        </w:tc>
        <w:tc>
          <w:tcPr>
            <w:tcW w:w="1843" w:type="dxa"/>
            <w:shd w:val="clear" w:color="auto" w:fill="auto"/>
            <w:vAlign w:val="center"/>
          </w:tcPr>
          <w:p w14:paraId="6FFC9DA4" w14:textId="2B904B23" w:rsidR="00DC04DA" w:rsidRPr="00FC1451" w:rsidRDefault="00DC04DA" w:rsidP="00DC04DA">
            <w:pPr>
              <w:keepNext/>
              <w:keepLines/>
              <w:spacing w:after="0"/>
              <w:jc w:val="center"/>
              <w:rPr>
                <w:ins w:id="284" w:author="Per Lindell" w:date="2020-04-05T09:34:00Z"/>
                <w:rFonts w:ascii="Arial" w:eastAsia="SimSun" w:hAnsi="Arial"/>
                <w:sz w:val="18"/>
                <w:lang w:val="en-US"/>
              </w:rPr>
            </w:pPr>
            <w:ins w:id="285"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w:t>
              </w:r>
            </w:ins>
          </w:p>
        </w:tc>
        <w:tc>
          <w:tcPr>
            <w:tcW w:w="1842" w:type="dxa"/>
            <w:shd w:val="clear" w:color="auto" w:fill="auto"/>
            <w:vAlign w:val="center"/>
          </w:tcPr>
          <w:p w14:paraId="49388D92" w14:textId="4DFAB645" w:rsidR="00DC04DA" w:rsidRPr="00FC1451" w:rsidRDefault="00DC04DA" w:rsidP="00DC04DA">
            <w:pPr>
              <w:keepNext/>
              <w:keepLines/>
              <w:spacing w:after="0"/>
              <w:jc w:val="center"/>
              <w:rPr>
                <w:ins w:id="286" w:author="Per Lindell" w:date="2020-04-05T09:34:00Z"/>
                <w:rFonts w:ascii="Arial" w:eastAsia="SimSun" w:hAnsi="Arial"/>
                <w:sz w:val="18"/>
                <w:lang w:val="en-US"/>
              </w:rPr>
            </w:pPr>
            <w:ins w:id="287"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fy_low</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fx_low</w:t>
              </w:r>
              <w:proofErr w:type="spellEnd"/>
              <w:r w:rsidRPr="00DC04DA">
                <w:rPr>
                  <w:rFonts w:ascii="Arial" w:eastAsia="SimSun" w:hAnsi="Arial"/>
                  <w:sz w:val="18"/>
                  <w:lang w:val="en-US"/>
                </w:rPr>
                <w:t>|</w:t>
              </w:r>
            </w:ins>
          </w:p>
        </w:tc>
        <w:tc>
          <w:tcPr>
            <w:tcW w:w="1843" w:type="dxa"/>
            <w:shd w:val="clear" w:color="auto" w:fill="auto"/>
            <w:vAlign w:val="center"/>
          </w:tcPr>
          <w:p w14:paraId="199BF095" w14:textId="01547C0D" w:rsidR="00DC04DA" w:rsidRPr="00FC1451" w:rsidRDefault="00DC04DA" w:rsidP="00DC04DA">
            <w:pPr>
              <w:keepNext/>
              <w:keepLines/>
              <w:spacing w:after="0"/>
              <w:jc w:val="center"/>
              <w:rPr>
                <w:ins w:id="288" w:author="Per Lindell" w:date="2020-04-05T09:34:00Z"/>
                <w:rFonts w:ascii="Arial" w:eastAsia="SimSun" w:hAnsi="Arial"/>
                <w:sz w:val="18"/>
                <w:lang w:val="en-US"/>
              </w:rPr>
            </w:pPr>
            <w:ins w:id="289" w:author="Per Lindell" w:date="2020-04-05T09:40:00Z">
              <w:r w:rsidRPr="00DC04DA">
                <w:rPr>
                  <w:rFonts w:ascii="Arial" w:eastAsia="SimSun" w:hAnsi="Arial"/>
                  <w:sz w:val="18"/>
                  <w:lang w:val="en-US"/>
                </w:rPr>
                <w:t>|2*</w:t>
              </w:r>
              <w:proofErr w:type="spellStart"/>
              <w:r w:rsidRPr="00DC04DA">
                <w:rPr>
                  <w:rFonts w:ascii="Arial" w:eastAsia="SimSun" w:hAnsi="Arial"/>
                  <w:sz w:val="18"/>
                  <w:lang w:val="en-US"/>
                </w:rPr>
                <w:t>fy_high</w:t>
              </w:r>
              <w:proofErr w:type="spellEnd"/>
              <w:r w:rsidRPr="00DC04DA">
                <w:rPr>
                  <w:rFonts w:ascii="Arial" w:eastAsia="SimSun" w:hAnsi="Arial"/>
                  <w:sz w:val="18"/>
                  <w:lang w:val="en-US"/>
                </w:rPr>
                <w:t xml:space="preserve"> + 3*</w:t>
              </w:r>
              <w:proofErr w:type="spellStart"/>
              <w:r w:rsidRPr="00DC04DA">
                <w:rPr>
                  <w:rFonts w:ascii="Arial" w:eastAsia="SimSun" w:hAnsi="Arial"/>
                  <w:sz w:val="18"/>
                  <w:lang w:val="en-US"/>
                </w:rPr>
                <w:t>fx_high</w:t>
              </w:r>
              <w:proofErr w:type="spellEnd"/>
              <w:r w:rsidRPr="00DC04DA">
                <w:rPr>
                  <w:rFonts w:ascii="Arial" w:eastAsia="SimSun" w:hAnsi="Arial"/>
                  <w:sz w:val="18"/>
                  <w:lang w:val="en-US"/>
                </w:rPr>
                <w:t>|</w:t>
              </w:r>
            </w:ins>
          </w:p>
        </w:tc>
      </w:tr>
      <w:tr w:rsidR="00DC04DA" w:rsidRPr="002C5241" w14:paraId="26CBE540" w14:textId="77777777" w:rsidTr="00DC04DA">
        <w:trPr>
          <w:trHeight w:val="187"/>
          <w:ins w:id="290" w:author="Per Lindell" w:date="2020-04-05T09:34:00Z"/>
        </w:trPr>
        <w:tc>
          <w:tcPr>
            <w:tcW w:w="3261" w:type="dxa"/>
            <w:shd w:val="clear" w:color="auto" w:fill="auto"/>
            <w:tcMar>
              <w:left w:w="57" w:type="dxa"/>
              <w:right w:w="57" w:type="dxa"/>
            </w:tcMar>
            <w:vAlign w:val="center"/>
          </w:tcPr>
          <w:p w14:paraId="7A18F257" w14:textId="77777777" w:rsidR="00DC04DA" w:rsidRPr="00075C8C" w:rsidRDefault="00DC04DA" w:rsidP="00DC04DA">
            <w:pPr>
              <w:keepNext/>
              <w:keepLines/>
              <w:spacing w:after="0"/>
              <w:rPr>
                <w:ins w:id="291" w:author="Per Lindell" w:date="2020-04-05T09:34:00Z"/>
                <w:rFonts w:ascii="Arial" w:eastAsia="SimSun" w:hAnsi="Arial"/>
                <w:sz w:val="18"/>
                <w:lang w:val="en-US"/>
              </w:rPr>
            </w:pPr>
            <w:ins w:id="29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09A18F14" w:rsidR="00DC04DA" w:rsidRPr="00FC1451" w:rsidRDefault="00DC04DA" w:rsidP="00DC04DA">
            <w:pPr>
              <w:keepNext/>
              <w:keepLines/>
              <w:spacing w:after="0"/>
              <w:jc w:val="center"/>
              <w:rPr>
                <w:ins w:id="293" w:author="Per Lindell" w:date="2020-04-05T09:34:00Z"/>
                <w:rFonts w:ascii="Arial" w:eastAsia="SimSun" w:hAnsi="Arial"/>
                <w:sz w:val="18"/>
                <w:lang w:val="en-US"/>
              </w:rPr>
            </w:pPr>
            <w:ins w:id="294" w:author="Per Lindell" w:date="2020-04-05T09:40:00Z">
              <w:r w:rsidRPr="00DC04DA">
                <w:rPr>
                  <w:rFonts w:ascii="Arial" w:eastAsia="SimSun" w:hAnsi="Arial"/>
                  <w:sz w:val="18"/>
                  <w:lang w:val="en-US"/>
                </w:rPr>
                <w:t>8814</w:t>
              </w:r>
            </w:ins>
          </w:p>
        </w:tc>
        <w:tc>
          <w:tcPr>
            <w:tcW w:w="1843" w:type="dxa"/>
            <w:shd w:val="clear" w:color="auto" w:fill="auto"/>
            <w:vAlign w:val="center"/>
          </w:tcPr>
          <w:p w14:paraId="28C0EC28" w14:textId="49A5C36D" w:rsidR="00DC04DA" w:rsidRPr="00FC1451" w:rsidRDefault="00DC04DA" w:rsidP="00DC04DA">
            <w:pPr>
              <w:keepNext/>
              <w:keepLines/>
              <w:spacing w:after="0"/>
              <w:jc w:val="center"/>
              <w:rPr>
                <w:ins w:id="295" w:author="Per Lindell" w:date="2020-04-05T09:34:00Z"/>
                <w:rFonts w:ascii="Arial" w:eastAsia="SimSun" w:hAnsi="Arial"/>
                <w:sz w:val="18"/>
                <w:lang w:val="en-US"/>
              </w:rPr>
            </w:pPr>
            <w:ins w:id="296" w:author="Per Lindell" w:date="2020-04-05T09:40:00Z">
              <w:r w:rsidRPr="00DC04DA">
                <w:rPr>
                  <w:rFonts w:ascii="Arial" w:eastAsia="SimSun" w:hAnsi="Arial"/>
                  <w:sz w:val="18"/>
                  <w:lang w:val="en-US"/>
                </w:rPr>
                <w:t>9466</w:t>
              </w:r>
            </w:ins>
          </w:p>
        </w:tc>
        <w:tc>
          <w:tcPr>
            <w:tcW w:w="1842" w:type="dxa"/>
            <w:shd w:val="clear" w:color="auto" w:fill="auto"/>
            <w:vAlign w:val="center"/>
          </w:tcPr>
          <w:p w14:paraId="0C30786D" w14:textId="7BF56B10" w:rsidR="00DC04DA" w:rsidRPr="00FC1451" w:rsidRDefault="00DC04DA" w:rsidP="00DC04DA">
            <w:pPr>
              <w:keepNext/>
              <w:keepLines/>
              <w:spacing w:after="0"/>
              <w:jc w:val="center"/>
              <w:rPr>
                <w:ins w:id="297" w:author="Per Lindell" w:date="2020-04-05T09:34:00Z"/>
                <w:rFonts w:ascii="Arial" w:eastAsia="SimSun" w:hAnsi="Arial"/>
                <w:sz w:val="18"/>
                <w:lang w:val="en-US"/>
              </w:rPr>
            </w:pPr>
            <w:ins w:id="298" w:author="Per Lindell" w:date="2020-04-05T09:40:00Z">
              <w:r w:rsidRPr="00DC04DA">
                <w:rPr>
                  <w:rFonts w:ascii="Arial" w:eastAsia="SimSun" w:hAnsi="Arial"/>
                  <w:sz w:val="18"/>
                  <w:lang w:val="en-US"/>
                </w:rPr>
                <w:t>6981</w:t>
              </w:r>
            </w:ins>
          </w:p>
        </w:tc>
        <w:tc>
          <w:tcPr>
            <w:tcW w:w="1843" w:type="dxa"/>
            <w:shd w:val="clear" w:color="auto" w:fill="auto"/>
            <w:vAlign w:val="center"/>
          </w:tcPr>
          <w:p w14:paraId="3A88A26C" w14:textId="10D88372" w:rsidR="00DC04DA" w:rsidRPr="00FC1451" w:rsidRDefault="00DC04DA" w:rsidP="00DC04DA">
            <w:pPr>
              <w:keepNext/>
              <w:keepLines/>
              <w:spacing w:after="0"/>
              <w:jc w:val="center"/>
              <w:rPr>
                <w:ins w:id="299" w:author="Per Lindell" w:date="2020-04-05T09:34:00Z"/>
                <w:rFonts w:ascii="Arial" w:eastAsia="SimSun" w:hAnsi="Arial"/>
                <w:sz w:val="18"/>
                <w:lang w:val="en-US"/>
              </w:rPr>
            </w:pPr>
            <w:ins w:id="300" w:author="Per Lindell" w:date="2020-04-05T09:40:00Z">
              <w:r w:rsidRPr="00DC04DA">
                <w:rPr>
                  <w:rFonts w:ascii="Arial" w:eastAsia="SimSun" w:hAnsi="Arial"/>
                  <w:sz w:val="18"/>
                  <w:lang w:val="en-US"/>
                </w:rPr>
                <w:t>7474</w:t>
              </w:r>
            </w:ins>
          </w:p>
        </w:tc>
      </w:tr>
    </w:tbl>
    <w:p w14:paraId="77267DD2" w14:textId="77777777" w:rsidR="009D0F05" w:rsidRDefault="009D0F05" w:rsidP="009D0F05">
      <w:pPr>
        <w:rPr>
          <w:ins w:id="301" w:author="Per Lindell" w:date="2020-04-05T09:34:00Z"/>
          <w:rFonts w:eastAsia="SimSun"/>
          <w:lang w:eastAsia="zh-CN"/>
        </w:rPr>
      </w:pPr>
    </w:p>
    <w:p w14:paraId="1AB5DCA0" w14:textId="47ACC2C9" w:rsidR="009D0F05" w:rsidRPr="008A4EE0" w:rsidRDefault="009D0F05" w:rsidP="009D0F05">
      <w:pPr>
        <w:rPr>
          <w:ins w:id="302" w:author="Per Lindell" w:date="2020-04-05T09:34:00Z"/>
          <w:lang w:eastAsia="ja-JP"/>
        </w:rPr>
      </w:pPr>
      <w:ins w:id="303" w:author="Per Lindell" w:date="2020-04-05T09:34:00Z">
        <w:r w:rsidRPr="008A4EE0">
          <w:rPr>
            <w:lang w:eastAsia="ko-KR"/>
          </w:rPr>
          <w:t xml:space="preserve">Based on Table </w:t>
        </w:r>
        <w:r>
          <w:rPr>
            <w:rFonts w:eastAsia="SimSun" w:hint="eastAsia"/>
            <w:lang w:val="en-US" w:eastAsia="zh-CN"/>
          </w:rPr>
          <w:t>6.18</w:t>
        </w:r>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-1 there are IMD</w:t>
        </w:r>
      </w:ins>
      <w:ins w:id="304" w:author="Per Lindell" w:date="2020-04-05T09:41:00Z">
        <w:r w:rsidR="00DC04DA">
          <w:rPr>
            <w:lang w:eastAsia="ko-KR"/>
          </w:rPr>
          <w:t>4</w:t>
        </w:r>
      </w:ins>
      <w:ins w:id="305" w:author="Per Lindell" w:date="2020-04-05T09:34:00Z">
        <w:r w:rsidRPr="008A4EE0">
          <w:rPr>
            <w:lang w:eastAsia="ko-KR"/>
          </w:rPr>
          <w:t xml:space="preserve"> issues affecting own Rx frequencies</w:t>
        </w:r>
      </w:ins>
      <w:ins w:id="306" w:author="Per Lindell" w:date="2020-04-05T09:41:00Z">
        <w:r w:rsidR="00DC04DA">
          <w:rPr>
            <w:lang w:eastAsia="ko-KR"/>
          </w:rPr>
          <w:t xml:space="preserve"> of band</w:t>
        </w:r>
      </w:ins>
      <w:ins w:id="307" w:author="Per Lindell" w:date="2020-04-05T09:42:00Z">
        <w:r w:rsidR="00DC04DA">
          <w:rPr>
            <w:lang w:eastAsia="ko-KR"/>
          </w:rPr>
          <w:t xml:space="preserve"> </w:t>
        </w:r>
      </w:ins>
      <w:ins w:id="308" w:author="Per Lindell" w:date="2020-04-05T09:41:00Z">
        <w:r w:rsidR="00DC04DA">
          <w:rPr>
            <w:lang w:eastAsia="ko-KR"/>
          </w:rPr>
          <w:t>n71</w:t>
        </w:r>
      </w:ins>
      <w:ins w:id="309" w:author="Per Lindell" w:date="2020-04-05T09:34:00Z">
        <w:r w:rsidRPr="008A4EE0">
          <w:rPr>
            <w:lang w:eastAsia="ko-KR"/>
          </w:rPr>
          <w:t>.</w:t>
        </w:r>
      </w:ins>
    </w:p>
    <w:p w14:paraId="4DDD9900" w14:textId="18F524C0" w:rsidR="009D0F05" w:rsidRDefault="009D0F05" w:rsidP="009D0F05">
      <w:pPr>
        <w:rPr>
          <w:ins w:id="310" w:author="Per Lindell" w:date="2020-04-05T09:34:00Z"/>
        </w:rPr>
      </w:pPr>
      <w:ins w:id="311" w:author="Per Lindell" w:date="2020-04-05T09:34:00Z">
        <w:r w:rsidRPr="008A4EE0">
          <w:t xml:space="preserve">Table </w:t>
        </w:r>
        <w:r>
          <w:rPr>
            <w:rFonts w:eastAsia="SimSun" w:hint="eastAsia"/>
            <w:lang w:val="en-US" w:eastAsia="zh-CN"/>
          </w:rPr>
          <w:t>6.18</w:t>
        </w:r>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312" w:author="Per Lindell" w:date="2020-04-05T09:34:00Z"/>
          <w:lang w:eastAsia="ja-JP"/>
        </w:rPr>
      </w:pPr>
      <w:ins w:id="313" w:author="Per Lindell" w:date="2020-04-05T09:34:00Z">
        <w:r>
          <w:br w:type="page"/>
        </w:r>
      </w:ins>
    </w:p>
    <w:p w14:paraId="3CEB89AA" w14:textId="33CD1DCF" w:rsidR="009D0F05" w:rsidRDefault="009D0F05" w:rsidP="009D0F05">
      <w:pPr>
        <w:spacing w:before="240" w:after="120"/>
        <w:jc w:val="center"/>
        <w:outlineLvl w:val="0"/>
        <w:rPr>
          <w:ins w:id="314" w:author="Per Lindell" w:date="2020-04-05T09:34:00Z"/>
          <w:rFonts w:ascii="Arial" w:hAnsi="Arial"/>
          <w:b/>
          <w:lang w:val="en-US"/>
        </w:rPr>
      </w:pPr>
      <w:ins w:id="315" w:author="Per Lindell" w:date="2020-04-05T09:34:00Z">
        <w:r>
          <w:rPr>
            <w:rFonts w:ascii="Arial" w:hAnsi="Arial"/>
            <w:b/>
            <w:lang w:val="en-US"/>
          </w:rPr>
          <w:t xml:space="preserve">Table </w:t>
        </w:r>
        <w:r>
          <w:rPr>
            <w:rFonts w:ascii="Arial" w:eastAsia="SimSun" w:hAnsi="Arial" w:hint="eastAsia"/>
            <w:b/>
            <w:lang w:val="en-US" w:eastAsia="zh-CN"/>
          </w:rPr>
          <w:t>6.18.2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2C06EA">
        <w:trPr>
          <w:trHeight w:val="270"/>
          <w:jc w:val="center"/>
          <w:ins w:id="316"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2C06EA">
            <w:pPr>
              <w:pStyle w:val="TAH"/>
              <w:rPr>
                <w:ins w:id="317" w:author="Per Lindell" w:date="2020-04-05T09:34:00Z"/>
              </w:rPr>
            </w:pPr>
            <w:ins w:id="318"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2C06EA">
            <w:pPr>
              <w:pStyle w:val="TAH"/>
              <w:rPr>
                <w:ins w:id="319" w:author="Per Lindell" w:date="2020-04-05T09:34:00Z"/>
              </w:rPr>
            </w:pPr>
            <w:ins w:id="320" w:author="Per Lindell" w:date="2020-04-05T09:34:00Z">
              <w:r>
                <w:t xml:space="preserve">Spurious emission </w:t>
              </w:r>
            </w:ins>
          </w:p>
        </w:tc>
      </w:tr>
      <w:tr w:rsidR="009D0F05" w14:paraId="730B88F3" w14:textId="77777777" w:rsidTr="002C06EA">
        <w:trPr>
          <w:trHeight w:val="450"/>
          <w:jc w:val="center"/>
          <w:ins w:id="321"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2C06EA">
            <w:pPr>
              <w:pStyle w:val="TAH"/>
              <w:rPr>
                <w:ins w:id="322"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2C06EA">
            <w:pPr>
              <w:pStyle w:val="TAH"/>
              <w:rPr>
                <w:ins w:id="323" w:author="Per Lindell" w:date="2020-04-05T09:34:00Z"/>
              </w:rPr>
            </w:pPr>
            <w:ins w:id="324"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2C06EA">
            <w:pPr>
              <w:pStyle w:val="TAH"/>
              <w:rPr>
                <w:ins w:id="325" w:author="Per Lindell" w:date="2020-04-05T09:34:00Z"/>
              </w:rPr>
            </w:pPr>
            <w:ins w:id="326"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2C06EA">
            <w:pPr>
              <w:pStyle w:val="TAH"/>
              <w:rPr>
                <w:ins w:id="327" w:author="Per Lindell" w:date="2020-04-05T09:34:00Z"/>
              </w:rPr>
            </w:pPr>
            <w:ins w:id="328"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2C06EA">
            <w:pPr>
              <w:pStyle w:val="TAH"/>
              <w:rPr>
                <w:ins w:id="329" w:author="Per Lindell" w:date="2020-04-05T09:34:00Z"/>
              </w:rPr>
            </w:pPr>
            <w:ins w:id="330"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2C06EA">
            <w:pPr>
              <w:pStyle w:val="TAH"/>
              <w:rPr>
                <w:ins w:id="331" w:author="Per Lindell" w:date="2020-04-05T09:34:00Z"/>
              </w:rPr>
            </w:pPr>
            <w:ins w:id="332" w:author="Per Lindell" w:date="2020-04-05T09:34:00Z">
              <w:r>
                <w:t>NOTE</w:t>
              </w:r>
            </w:ins>
          </w:p>
        </w:tc>
      </w:tr>
      <w:tr w:rsidR="009D3C35" w14:paraId="44736EAC" w14:textId="77777777" w:rsidTr="002C06EA">
        <w:trPr>
          <w:trHeight w:val="225"/>
          <w:jc w:val="center"/>
          <w:ins w:id="333"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77777777" w:rsidR="009D3C35" w:rsidRDefault="009D3C35" w:rsidP="002C06EA">
            <w:pPr>
              <w:spacing w:after="0"/>
              <w:jc w:val="center"/>
              <w:rPr>
                <w:ins w:id="334" w:author="Per Lindell" w:date="2020-04-05T09:34:00Z"/>
                <w:rFonts w:eastAsia="SimSun"/>
                <w:lang w:eastAsia="zh-CN"/>
              </w:rPr>
            </w:pPr>
            <w:ins w:id="335" w:author="Per Lindell" w:date="2020-04-05T09:34: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n41-n71</w:t>
              </w:r>
            </w:ins>
          </w:p>
        </w:tc>
        <w:tc>
          <w:tcPr>
            <w:tcW w:w="2608" w:type="dxa"/>
            <w:tcBorders>
              <w:top w:val="single" w:sz="4" w:space="0" w:color="auto"/>
              <w:left w:val="nil"/>
              <w:bottom w:val="single" w:sz="4" w:space="0" w:color="auto"/>
              <w:right w:val="single" w:sz="4" w:space="0" w:color="auto"/>
            </w:tcBorders>
            <w:vAlign w:val="bottom"/>
          </w:tcPr>
          <w:p w14:paraId="2169E8AD" w14:textId="7F83717D" w:rsidR="009D3C35" w:rsidRPr="00E24FC4" w:rsidRDefault="009D3C35" w:rsidP="002C06EA">
            <w:pPr>
              <w:pStyle w:val="TAC"/>
              <w:jc w:val="left"/>
              <w:rPr>
                <w:ins w:id="336" w:author="Per Lindell" w:date="2020-04-05T09:34:00Z"/>
                <w:szCs w:val="18"/>
                <w:lang w:val="sv-SE" w:eastAsia="ja-JP"/>
              </w:rPr>
            </w:pPr>
            <w:ins w:id="337"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338" w:author="Per Lindell" w:date="2020-04-05T09:55:00Z">
              <w:r>
                <w:rPr>
                  <w:sz w:val="16"/>
                  <w:szCs w:val="16"/>
                  <w:lang w:val="sv-SE" w:eastAsia="ja-JP"/>
                </w:rPr>
                <w:t>4, 5, 12, 13, 14, 17, 24, 26, 30, 4</w:t>
              </w:r>
            </w:ins>
            <w:ins w:id="339" w:author="Per Lindell" w:date="2020-04-05T09:56:00Z">
              <w:r>
                <w:rPr>
                  <w:sz w:val="16"/>
                  <w:szCs w:val="16"/>
                  <w:lang w:val="sv-SE" w:eastAsia="ja-JP"/>
                </w:rPr>
                <w:t>8, 66, 85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D3C35" w:rsidRPr="00E24FC4" w:rsidRDefault="009D3C35" w:rsidP="002C06EA">
            <w:pPr>
              <w:pStyle w:val="TAC"/>
              <w:rPr>
                <w:ins w:id="340" w:author="Per Lindell" w:date="2020-04-05T09:34:00Z"/>
                <w:szCs w:val="18"/>
              </w:rPr>
            </w:pPr>
            <w:proofErr w:type="spellStart"/>
            <w:ins w:id="341"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D3C35" w:rsidRPr="00E24FC4" w:rsidRDefault="009D3C35" w:rsidP="002C06EA">
            <w:pPr>
              <w:pStyle w:val="TAC"/>
              <w:rPr>
                <w:ins w:id="342" w:author="Per Lindell" w:date="2020-04-05T09:34:00Z"/>
                <w:szCs w:val="18"/>
              </w:rPr>
            </w:pPr>
            <w:ins w:id="343"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D3C35" w:rsidRPr="00E24FC4" w:rsidRDefault="009D3C35" w:rsidP="002C06EA">
            <w:pPr>
              <w:pStyle w:val="TAC"/>
              <w:rPr>
                <w:ins w:id="344" w:author="Per Lindell" w:date="2020-04-05T09:34:00Z"/>
                <w:szCs w:val="18"/>
              </w:rPr>
            </w:pPr>
            <w:proofErr w:type="spellStart"/>
            <w:ins w:id="345"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EBC6A87" w14:textId="77777777" w:rsidR="009D3C35" w:rsidRPr="00E24FC4" w:rsidRDefault="009D3C35" w:rsidP="002C06EA">
            <w:pPr>
              <w:pStyle w:val="TAC"/>
              <w:rPr>
                <w:ins w:id="346" w:author="Per Lindell" w:date="2020-04-05T09:34:00Z"/>
                <w:szCs w:val="18"/>
              </w:rPr>
            </w:pPr>
            <w:ins w:id="347"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D3C35" w:rsidRPr="00E24FC4" w:rsidRDefault="009D3C35" w:rsidP="002C06EA">
            <w:pPr>
              <w:pStyle w:val="TAC"/>
              <w:rPr>
                <w:ins w:id="348" w:author="Per Lindell" w:date="2020-04-05T09:34:00Z"/>
                <w:szCs w:val="18"/>
              </w:rPr>
            </w:pPr>
            <w:ins w:id="349"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D3C35" w:rsidRPr="00E24FC4" w:rsidRDefault="009D3C35" w:rsidP="002C06EA">
            <w:pPr>
              <w:pStyle w:val="TAC"/>
              <w:rPr>
                <w:ins w:id="350" w:author="Per Lindell" w:date="2020-04-05T09:34:00Z"/>
                <w:szCs w:val="18"/>
              </w:rPr>
            </w:pPr>
          </w:p>
        </w:tc>
      </w:tr>
      <w:tr w:rsidR="009D3C35" w14:paraId="6B03663F" w14:textId="77777777" w:rsidTr="002C06EA">
        <w:trPr>
          <w:trHeight w:val="225"/>
          <w:jc w:val="center"/>
          <w:ins w:id="351" w:author="Per Lindell" w:date="2020-04-05T09:34:00Z"/>
        </w:trPr>
        <w:tc>
          <w:tcPr>
            <w:tcW w:w="1486" w:type="dxa"/>
            <w:vMerge/>
            <w:tcBorders>
              <w:left w:val="single" w:sz="4" w:space="0" w:color="auto"/>
              <w:right w:val="single" w:sz="4" w:space="0" w:color="auto"/>
            </w:tcBorders>
          </w:tcPr>
          <w:p w14:paraId="1B6987A4" w14:textId="77777777" w:rsidR="009D3C35" w:rsidRDefault="009D3C35" w:rsidP="002C06EA">
            <w:pPr>
              <w:spacing w:after="0"/>
              <w:jc w:val="center"/>
              <w:rPr>
                <w:ins w:id="352"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17D9C805" w:rsidR="009D3C35" w:rsidRPr="00E24FC4" w:rsidRDefault="009D3C35" w:rsidP="002C06EA">
            <w:pPr>
              <w:pStyle w:val="TAC"/>
              <w:jc w:val="left"/>
              <w:rPr>
                <w:ins w:id="353" w:author="Per Lindell" w:date="2020-04-05T09:34:00Z"/>
                <w:rFonts w:cs="Arial"/>
                <w:szCs w:val="18"/>
                <w:lang w:val="sv-SE" w:eastAsia="ja-JP"/>
              </w:rPr>
            </w:pPr>
            <w:ins w:id="354" w:author="Per Lindell" w:date="2020-04-05T09:56:00Z">
              <w:r w:rsidRPr="001F078B">
                <w:rPr>
                  <w:rFonts w:cs="Arial"/>
                  <w:sz w:val="16"/>
                  <w:szCs w:val="16"/>
                </w:rPr>
                <w:t>E-UTRA</w:t>
              </w:r>
              <w:r w:rsidRPr="001F078B">
                <w:rPr>
                  <w:rFonts w:cs="Arial"/>
                  <w:sz w:val="16"/>
                  <w:szCs w:val="16"/>
                  <w:lang w:val="sv-SE" w:eastAsia="ja-JP"/>
                </w:rPr>
                <w:t xml:space="preserve"> </w:t>
              </w:r>
            </w:ins>
            <w:ins w:id="355" w:author="Per Lindell" w:date="2020-04-05T09:34:00Z">
              <w:r w:rsidRPr="001F078B">
                <w:rPr>
                  <w:sz w:val="16"/>
                  <w:szCs w:val="16"/>
                  <w:lang w:val="sv-SE" w:eastAsia="ja-JP"/>
                </w:rPr>
                <w:t xml:space="preserve">Band </w:t>
              </w:r>
            </w:ins>
            <w:ins w:id="356" w:author="Per Lindell" w:date="2020-04-05T09:56:00Z">
              <w:r>
                <w:rPr>
                  <w:sz w:val="16"/>
                  <w:szCs w:val="16"/>
                  <w:lang w:val="sv-SE" w:eastAsia="ja-JP"/>
                </w:rPr>
                <w:t>2, 25, 70</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D3C35" w:rsidRPr="00E24FC4" w:rsidRDefault="009D3C35" w:rsidP="002C06EA">
            <w:pPr>
              <w:pStyle w:val="TAC"/>
              <w:rPr>
                <w:ins w:id="357" w:author="Per Lindell" w:date="2020-04-05T09:34:00Z"/>
                <w:rFonts w:eastAsia="Times New Roman" w:cs="Arial"/>
                <w:szCs w:val="18"/>
              </w:rPr>
            </w:pPr>
            <w:proofErr w:type="spellStart"/>
            <w:ins w:id="358"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D3C35" w:rsidRPr="00E24FC4" w:rsidRDefault="009D3C35" w:rsidP="002C06EA">
            <w:pPr>
              <w:pStyle w:val="TAC"/>
              <w:rPr>
                <w:ins w:id="359" w:author="Per Lindell" w:date="2020-04-05T09:34:00Z"/>
                <w:rFonts w:eastAsia="Times New Roman" w:cs="Arial"/>
                <w:szCs w:val="18"/>
              </w:rPr>
            </w:pPr>
            <w:ins w:id="360"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D3C35" w:rsidRPr="00E24FC4" w:rsidRDefault="009D3C35" w:rsidP="002C06EA">
            <w:pPr>
              <w:pStyle w:val="TAC"/>
              <w:rPr>
                <w:ins w:id="361" w:author="Per Lindell" w:date="2020-04-05T09:34:00Z"/>
                <w:rFonts w:eastAsia="Times New Roman" w:cs="Arial"/>
                <w:szCs w:val="18"/>
              </w:rPr>
            </w:pPr>
            <w:proofErr w:type="spellStart"/>
            <w:ins w:id="362"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199FDA2F" w14:textId="77777777" w:rsidR="009D3C35" w:rsidRPr="00E24FC4" w:rsidRDefault="009D3C35" w:rsidP="002C06EA">
            <w:pPr>
              <w:pStyle w:val="TAC"/>
              <w:rPr>
                <w:ins w:id="363" w:author="Per Lindell" w:date="2020-04-05T09:34:00Z"/>
                <w:rFonts w:cs="Arial"/>
                <w:szCs w:val="18"/>
                <w:lang w:eastAsia="ja-JP"/>
              </w:rPr>
            </w:pPr>
            <w:ins w:id="364"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D3C35" w:rsidRPr="00E24FC4" w:rsidRDefault="009D3C35" w:rsidP="002C06EA">
            <w:pPr>
              <w:pStyle w:val="TAC"/>
              <w:rPr>
                <w:ins w:id="365" w:author="Per Lindell" w:date="2020-04-05T09:34:00Z"/>
                <w:rFonts w:cs="Arial"/>
                <w:szCs w:val="18"/>
                <w:lang w:eastAsia="ja-JP"/>
              </w:rPr>
            </w:pPr>
            <w:ins w:id="366"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D3C35" w:rsidRPr="00E24FC4" w:rsidRDefault="009D3C35" w:rsidP="002C06EA">
            <w:pPr>
              <w:pStyle w:val="TAC"/>
              <w:rPr>
                <w:ins w:id="367" w:author="Per Lindell" w:date="2020-04-05T09:34:00Z"/>
                <w:szCs w:val="18"/>
              </w:rPr>
            </w:pPr>
            <w:ins w:id="368" w:author="Per Lindell" w:date="2020-04-05T10:00:00Z">
              <w:r>
                <w:rPr>
                  <w:sz w:val="16"/>
                  <w:szCs w:val="16"/>
                </w:rPr>
                <w:t>2</w:t>
              </w:r>
            </w:ins>
          </w:p>
        </w:tc>
      </w:tr>
      <w:tr w:rsidR="009D3C35" w14:paraId="3862E68E" w14:textId="77777777" w:rsidTr="0082763F">
        <w:trPr>
          <w:trHeight w:val="225"/>
          <w:jc w:val="center"/>
          <w:ins w:id="369" w:author="Per Lindell" w:date="2020-04-05T09:34:00Z"/>
        </w:trPr>
        <w:tc>
          <w:tcPr>
            <w:tcW w:w="1486" w:type="dxa"/>
            <w:vMerge/>
            <w:tcBorders>
              <w:left w:val="single" w:sz="4" w:space="0" w:color="auto"/>
              <w:right w:val="single" w:sz="4" w:space="0" w:color="auto"/>
            </w:tcBorders>
          </w:tcPr>
          <w:p w14:paraId="7C767605" w14:textId="77777777" w:rsidR="009D3C35" w:rsidRDefault="009D3C35" w:rsidP="00343CD6">
            <w:pPr>
              <w:spacing w:after="0"/>
              <w:jc w:val="center"/>
              <w:rPr>
                <w:ins w:id="370"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A96D3" w14:textId="1896DF2D" w:rsidR="009D3C35" w:rsidRPr="00E24FC4" w:rsidRDefault="009D3C35" w:rsidP="00343CD6">
            <w:pPr>
              <w:pStyle w:val="TAC"/>
              <w:jc w:val="left"/>
              <w:rPr>
                <w:ins w:id="371" w:author="Per Lindell" w:date="2020-04-05T09:34:00Z"/>
                <w:szCs w:val="18"/>
                <w:lang w:eastAsia="ja-JP"/>
              </w:rPr>
            </w:pPr>
            <w:ins w:id="372" w:author="Per Lindell" w:date="2020-04-16T12:22:00Z">
              <w:r>
                <w:rPr>
                  <w:rFonts w:cs="Arial"/>
                  <w:sz w:val="16"/>
                  <w:szCs w:val="16"/>
                </w:rPr>
                <w:t>NR</w:t>
              </w:r>
            </w:ins>
            <w:ins w:id="373" w:author="Per Lindell" w:date="2020-04-05T09:56:00Z">
              <w:r>
                <w:rPr>
                  <w:rFonts w:cs="Arial"/>
                  <w:sz w:val="16"/>
                  <w:szCs w:val="16"/>
                </w:rPr>
                <w:t xml:space="preserve"> Band </w:t>
              </w:r>
            </w:ins>
            <w:ins w:id="374" w:author="Per Lindell" w:date="2020-04-16T12:23:00Z">
              <w:r>
                <w:rPr>
                  <w:rFonts w:cs="Arial"/>
                  <w:sz w:val="16"/>
                  <w:szCs w:val="16"/>
                </w:rPr>
                <w:t>n71</w:t>
              </w:r>
            </w:ins>
          </w:p>
        </w:tc>
        <w:tc>
          <w:tcPr>
            <w:tcW w:w="851" w:type="dxa"/>
            <w:tcBorders>
              <w:top w:val="single" w:sz="4" w:space="0" w:color="auto"/>
              <w:left w:val="nil"/>
              <w:bottom w:val="single" w:sz="4" w:space="0" w:color="auto"/>
              <w:right w:val="single" w:sz="4" w:space="0" w:color="auto"/>
            </w:tcBorders>
            <w:vAlign w:val="center"/>
          </w:tcPr>
          <w:p w14:paraId="309903FB" w14:textId="5F16B7A0" w:rsidR="009D3C35" w:rsidRPr="00E24FC4" w:rsidRDefault="009D3C35" w:rsidP="00343CD6">
            <w:pPr>
              <w:pStyle w:val="TAC"/>
              <w:rPr>
                <w:ins w:id="375" w:author="Per Lindell" w:date="2020-04-05T09:34:00Z"/>
                <w:szCs w:val="18"/>
              </w:rPr>
            </w:pPr>
            <w:proofErr w:type="spellStart"/>
            <w:ins w:id="376" w:author="Per Lindell" w:date="2020-04-05T09:59: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793A7A2A" w14:textId="058F678B" w:rsidR="009D3C35" w:rsidRPr="00E24FC4" w:rsidRDefault="009D3C35" w:rsidP="00343CD6">
            <w:pPr>
              <w:pStyle w:val="TAC"/>
              <w:rPr>
                <w:ins w:id="377" w:author="Per Lindell" w:date="2020-04-05T09:34:00Z"/>
                <w:szCs w:val="18"/>
              </w:rPr>
            </w:pPr>
            <w:ins w:id="378" w:author="Per Lindell" w:date="2020-04-05T09:59: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36D901F" w14:textId="698400FB" w:rsidR="009D3C35" w:rsidRPr="00E24FC4" w:rsidRDefault="009D3C35" w:rsidP="00343CD6">
            <w:pPr>
              <w:pStyle w:val="TAC"/>
              <w:rPr>
                <w:ins w:id="379" w:author="Per Lindell" w:date="2020-04-05T09:34:00Z"/>
                <w:szCs w:val="18"/>
              </w:rPr>
            </w:pPr>
            <w:proofErr w:type="spellStart"/>
            <w:ins w:id="380" w:author="Per Lindell" w:date="2020-04-05T09:59: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D3EE0A3" w14:textId="082693F3" w:rsidR="009D3C35" w:rsidRPr="00E24FC4" w:rsidRDefault="009D3C35" w:rsidP="00343CD6">
            <w:pPr>
              <w:pStyle w:val="TAC"/>
              <w:rPr>
                <w:ins w:id="381" w:author="Per Lindell" w:date="2020-04-05T09:34:00Z"/>
                <w:szCs w:val="18"/>
              </w:rPr>
            </w:pPr>
            <w:ins w:id="382" w:author="Per Lindell" w:date="2020-04-05T09:59: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603C8BDA" w14:textId="4B0680EE" w:rsidR="009D3C35" w:rsidRPr="00E24FC4" w:rsidRDefault="009D3C35" w:rsidP="00343CD6">
            <w:pPr>
              <w:pStyle w:val="TAC"/>
              <w:rPr>
                <w:ins w:id="383" w:author="Per Lindell" w:date="2020-04-05T09:34:00Z"/>
                <w:szCs w:val="18"/>
              </w:rPr>
            </w:pPr>
            <w:ins w:id="384" w:author="Per Lindell" w:date="2020-04-05T09:59: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0DCE24B5" w14:textId="17AF5F61" w:rsidR="009D3C35" w:rsidRPr="00E24FC4" w:rsidRDefault="009D3C35" w:rsidP="00343CD6">
            <w:pPr>
              <w:pStyle w:val="TAC"/>
              <w:rPr>
                <w:ins w:id="385" w:author="Per Lindell" w:date="2020-04-05T09:34:00Z"/>
                <w:szCs w:val="18"/>
              </w:rPr>
            </w:pPr>
            <w:ins w:id="386" w:author="Per Lindell" w:date="2020-04-05T10:00:00Z">
              <w:r>
                <w:rPr>
                  <w:szCs w:val="18"/>
                </w:rPr>
                <w:t>4</w:t>
              </w:r>
            </w:ins>
          </w:p>
        </w:tc>
      </w:tr>
      <w:tr w:rsidR="009D3C35" w14:paraId="0E4098F8" w14:textId="77777777" w:rsidTr="002C06EA">
        <w:trPr>
          <w:trHeight w:val="225"/>
          <w:jc w:val="center"/>
          <w:ins w:id="387" w:author="Per Lindell" w:date="2020-04-16T12:21:00Z"/>
        </w:trPr>
        <w:tc>
          <w:tcPr>
            <w:tcW w:w="1486" w:type="dxa"/>
            <w:vMerge/>
            <w:tcBorders>
              <w:left w:val="single" w:sz="4" w:space="0" w:color="auto"/>
              <w:bottom w:val="single" w:sz="4" w:space="0" w:color="auto"/>
              <w:right w:val="single" w:sz="4" w:space="0" w:color="auto"/>
            </w:tcBorders>
          </w:tcPr>
          <w:p w14:paraId="1A3125F0" w14:textId="77777777" w:rsidR="009D3C35" w:rsidRDefault="009D3C35" w:rsidP="009D3C35">
            <w:pPr>
              <w:spacing w:after="0"/>
              <w:jc w:val="center"/>
              <w:rPr>
                <w:ins w:id="388" w:author="Per Lindell" w:date="2020-04-16T12:21: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A891631" w14:textId="42944274" w:rsidR="009D3C35" w:rsidRPr="001F078B" w:rsidRDefault="009D3C35" w:rsidP="009D3C35">
            <w:pPr>
              <w:pStyle w:val="TAC"/>
              <w:jc w:val="left"/>
              <w:rPr>
                <w:ins w:id="389" w:author="Per Lindell" w:date="2020-04-16T12:21:00Z"/>
                <w:rFonts w:cs="Arial"/>
                <w:sz w:val="16"/>
                <w:szCs w:val="16"/>
              </w:rPr>
            </w:pPr>
            <w:ins w:id="390" w:author="Per Lindell" w:date="2020-04-16T12:22:00Z">
              <w:r w:rsidRPr="001F078B">
                <w:rPr>
                  <w:rFonts w:cs="Arial"/>
                  <w:sz w:val="16"/>
                  <w:szCs w:val="16"/>
                </w:rPr>
                <w:t>E-UTRA</w:t>
              </w:r>
              <w:r>
                <w:rPr>
                  <w:rFonts w:cs="Arial"/>
                  <w:sz w:val="16"/>
                  <w:szCs w:val="16"/>
                </w:rPr>
                <w:t xml:space="preserve"> Band 29</w:t>
              </w:r>
            </w:ins>
          </w:p>
        </w:tc>
        <w:tc>
          <w:tcPr>
            <w:tcW w:w="851" w:type="dxa"/>
            <w:tcBorders>
              <w:top w:val="single" w:sz="4" w:space="0" w:color="auto"/>
              <w:left w:val="nil"/>
              <w:bottom w:val="single" w:sz="4" w:space="0" w:color="auto"/>
              <w:right w:val="single" w:sz="4" w:space="0" w:color="auto"/>
            </w:tcBorders>
            <w:vAlign w:val="center"/>
          </w:tcPr>
          <w:p w14:paraId="282543DF" w14:textId="4CC62BDD" w:rsidR="009D3C35" w:rsidRPr="001F078B" w:rsidRDefault="009D3C35" w:rsidP="009D3C35">
            <w:pPr>
              <w:pStyle w:val="TAC"/>
              <w:rPr>
                <w:ins w:id="391" w:author="Per Lindell" w:date="2020-04-16T12:21:00Z"/>
                <w:sz w:val="16"/>
                <w:szCs w:val="16"/>
              </w:rPr>
            </w:pPr>
            <w:proofErr w:type="spellStart"/>
            <w:ins w:id="392" w:author="Per Lindell" w:date="2020-04-16T12:22: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8A99555" w14:textId="698DACC7" w:rsidR="009D3C35" w:rsidRPr="001F078B" w:rsidRDefault="009D3C35" w:rsidP="009D3C35">
            <w:pPr>
              <w:pStyle w:val="TAC"/>
              <w:rPr>
                <w:ins w:id="393" w:author="Per Lindell" w:date="2020-04-16T12:21:00Z"/>
                <w:sz w:val="16"/>
                <w:szCs w:val="16"/>
              </w:rPr>
            </w:pPr>
            <w:ins w:id="394" w:author="Per Lindell" w:date="2020-04-16T12:22: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CD2B71E" w14:textId="7B2A32EB" w:rsidR="009D3C35" w:rsidRPr="001F078B" w:rsidRDefault="009D3C35" w:rsidP="009D3C35">
            <w:pPr>
              <w:pStyle w:val="TAC"/>
              <w:rPr>
                <w:ins w:id="395" w:author="Per Lindell" w:date="2020-04-16T12:21:00Z"/>
                <w:sz w:val="16"/>
                <w:szCs w:val="16"/>
              </w:rPr>
            </w:pPr>
            <w:proofErr w:type="spellStart"/>
            <w:ins w:id="396" w:author="Per Lindell" w:date="2020-04-16T12:22:00Z">
              <w:r w:rsidRPr="001F078B">
                <w:rPr>
                  <w:sz w:val="16"/>
                  <w:szCs w:val="16"/>
                </w:rPr>
                <w:t>F</w:t>
              </w:r>
              <w:r w:rsidRPr="001F078B">
                <w:rPr>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1AC7E08E" w14:textId="3367D6CF" w:rsidR="009D3C35" w:rsidRPr="001F078B" w:rsidRDefault="009D3C35" w:rsidP="009D3C35">
            <w:pPr>
              <w:pStyle w:val="TAC"/>
              <w:rPr>
                <w:ins w:id="397" w:author="Per Lindell" w:date="2020-04-16T12:21:00Z"/>
                <w:sz w:val="16"/>
                <w:szCs w:val="16"/>
              </w:rPr>
            </w:pPr>
            <w:ins w:id="398" w:author="Per Lindell" w:date="2020-04-16T12:22:00Z">
              <w:r w:rsidRPr="001F078B">
                <w:rPr>
                  <w:sz w:val="16"/>
                  <w:szCs w:val="16"/>
                </w:rPr>
                <w:t>-</w:t>
              </w:r>
              <w:r>
                <w:rPr>
                  <w:sz w:val="16"/>
                  <w:szCs w:val="16"/>
                </w:rPr>
                <w:t>38</w:t>
              </w:r>
            </w:ins>
          </w:p>
        </w:tc>
        <w:tc>
          <w:tcPr>
            <w:tcW w:w="870" w:type="dxa"/>
            <w:tcBorders>
              <w:top w:val="single" w:sz="4" w:space="0" w:color="auto"/>
              <w:left w:val="nil"/>
              <w:bottom w:val="single" w:sz="4" w:space="0" w:color="auto"/>
              <w:right w:val="single" w:sz="4" w:space="0" w:color="auto"/>
            </w:tcBorders>
            <w:vAlign w:val="center"/>
          </w:tcPr>
          <w:p w14:paraId="00FE5539" w14:textId="4C88B9F9" w:rsidR="009D3C35" w:rsidRPr="001F078B" w:rsidRDefault="009D3C35" w:rsidP="009D3C35">
            <w:pPr>
              <w:pStyle w:val="TAC"/>
              <w:rPr>
                <w:ins w:id="399" w:author="Per Lindell" w:date="2020-04-16T12:21:00Z"/>
                <w:sz w:val="16"/>
                <w:szCs w:val="16"/>
              </w:rPr>
            </w:pPr>
            <w:ins w:id="400" w:author="Per Lindell" w:date="2020-04-16T12:2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38181093" w14:textId="34537134" w:rsidR="009D3C35" w:rsidRDefault="009D3C35" w:rsidP="009D3C35">
            <w:pPr>
              <w:pStyle w:val="TAC"/>
              <w:rPr>
                <w:ins w:id="401" w:author="Per Lindell" w:date="2020-04-16T12:21:00Z"/>
                <w:szCs w:val="18"/>
              </w:rPr>
            </w:pPr>
            <w:ins w:id="402" w:author="Per Lindell" w:date="2020-04-16T12:22:00Z">
              <w:r>
                <w:rPr>
                  <w:szCs w:val="18"/>
                </w:rPr>
                <w:t>4</w:t>
              </w:r>
            </w:ins>
          </w:p>
        </w:tc>
      </w:tr>
      <w:tr w:rsidR="009D3C35" w14:paraId="511FB271" w14:textId="77777777" w:rsidTr="002C06EA">
        <w:trPr>
          <w:trHeight w:val="225"/>
          <w:jc w:val="center"/>
          <w:ins w:id="403"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268BB35F" w14:textId="77777777" w:rsidR="009D3C35" w:rsidRPr="001C0CC4" w:rsidRDefault="009D3C35" w:rsidP="009D3C35">
            <w:pPr>
              <w:pStyle w:val="TAN"/>
              <w:rPr>
                <w:ins w:id="404" w:author="Per Lindell" w:date="2020-04-05T09:59:00Z"/>
                <w:rFonts w:eastAsia="SimSun"/>
              </w:rPr>
            </w:pPr>
            <w:ins w:id="405"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0079863E" w14:textId="224FBF5E" w:rsidR="009D3C35" w:rsidRPr="00054467" w:rsidRDefault="009D3C35" w:rsidP="009D3C35">
            <w:pPr>
              <w:pStyle w:val="TAN"/>
              <w:rPr>
                <w:ins w:id="406" w:author="Per Lindell" w:date="2020-04-05T09:34:00Z"/>
              </w:rPr>
            </w:pPr>
            <w:ins w:id="407" w:author="Per Lindell" w:date="2020-04-05T09:34: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tc>
      </w:tr>
    </w:tbl>
    <w:p w14:paraId="480D828D" w14:textId="77777777" w:rsidR="009D0F05" w:rsidRDefault="009D0F05" w:rsidP="009D0F05">
      <w:pPr>
        <w:rPr>
          <w:ins w:id="408" w:author="Per Lindell" w:date="2020-04-05T09:34:00Z"/>
          <w:lang w:eastAsia="ja-JP"/>
        </w:rPr>
      </w:pPr>
    </w:p>
    <w:p w14:paraId="495636EF" w14:textId="394E07A9" w:rsidR="009D0F05" w:rsidRDefault="009D0F05" w:rsidP="009D0F05">
      <w:pPr>
        <w:pStyle w:val="Heading4"/>
        <w:tabs>
          <w:tab w:val="left" w:pos="0"/>
          <w:tab w:val="left" w:pos="420"/>
          <w:tab w:val="left" w:pos="864"/>
        </w:tabs>
        <w:ind w:left="0" w:firstLine="0"/>
        <w:rPr>
          <w:ins w:id="409" w:author="Per Lindell" w:date="2020-04-05T09:34:00Z"/>
          <w:lang w:eastAsia="zh-CN"/>
        </w:rPr>
      </w:pPr>
      <w:ins w:id="410" w:author="Per Lindell" w:date="2020-04-05T09:34:00Z">
        <w:r>
          <w:rPr>
            <w:lang w:eastAsia="zh-CN"/>
          </w:rPr>
          <w:t>6.18.2.2</w:t>
        </w:r>
        <w:r>
          <w:rPr>
            <w:rFonts w:hint="eastAsia"/>
            <w:lang w:eastAsia="zh-CN"/>
          </w:rPr>
          <w:tab/>
        </w:r>
        <w:r>
          <w:rPr>
            <w:rFonts w:hint="eastAsia"/>
            <w:lang w:eastAsia="zh-CN"/>
          </w:rPr>
          <w:tab/>
        </w:r>
        <w:r>
          <w:rPr>
            <w:lang w:eastAsia="zh-CN"/>
          </w:rPr>
          <w:t>REFSENS requirements</w:t>
        </w:r>
      </w:ins>
    </w:p>
    <w:p w14:paraId="7A16DDE9" w14:textId="31BDFD99" w:rsidR="00343CD6" w:rsidRDefault="00343CD6" w:rsidP="00343CD6">
      <w:pPr>
        <w:rPr>
          <w:ins w:id="411" w:author="Per Lindell" w:date="2020-04-05T09:51:00Z"/>
          <w:rFonts w:eastAsia="Malgun Gothic"/>
          <w:lang w:eastAsia="ko-KR"/>
        </w:rPr>
      </w:pPr>
      <w:ins w:id="412" w:author="Per Lindell" w:date="2020-04-05T09:51:00Z">
        <w:r>
          <w:t xml:space="preserve">Based on the co-existence </w:t>
        </w:r>
        <w:r>
          <w:rPr>
            <w:rFonts w:eastAsia="Malgun Gothic"/>
            <w:lang w:eastAsia="ko-KR"/>
          </w:rPr>
          <w:t xml:space="preserve">studies for </w:t>
        </w:r>
      </w:ins>
      <w:ins w:id="413" w:author="Per Lindell" w:date="2020-04-05T10:49:00Z">
        <w:r w:rsidR="001A4980">
          <w:rPr>
            <w:rFonts w:eastAsia="Malgun Gothic"/>
            <w:lang w:eastAsia="ko-KR"/>
          </w:rPr>
          <w:t>CA</w:t>
        </w:r>
      </w:ins>
      <w:ins w:id="414" w:author="Per Lindell" w:date="2020-04-05T09:51:00Z">
        <w:r>
          <w:rPr>
            <w:rFonts w:eastAsia="Malgun Gothic"/>
            <w:lang w:eastAsia="ko-KR"/>
          </w:rPr>
          <w:t>_</w:t>
        </w:r>
      </w:ins>
      <w:ins w:id="415" w:author="Per Lindell" w:date="2020-04-05T10:49:00Z">
        <w:r w:rsidR="001A4980">
          <w:rPr>
            <w:rFonts w:eastAsia="Malgun Gothic"/>
            <w:lang w:eastAsia="ko-KR"/>
          </w:rPr>
          <w:t>n4</w:t>
        </w:r>
      </w:ins>
      <w:ins w:id="416" w:author="Per Lindell" w:date="2020-04-05T09:51:00Z">
        <w:r>
          <w:rPr>
            <w:rFonts w:eastAsia="Malgun Gothic"/>
            <w:lang w:eastAsia="ko-KR"/>
          </w:rPr>
          <w:t>1</w:t>
        </w:r>
      </w:ins>
      <w:ins w:id="417" w:author="Per Lindell" w:date="2020-04-05T10:49:00Z">
        <w:r w:rsidR="001A4980">
          <w:rPr>
            <w:rFonts w:eastAsia="Malgun Gothic"/>
            <w:lang w:eastAsia="ko-KR"/>
          </w:rPr>
          <w:t>-</w:t>
        </w:r>
      </w:ins>
      <w:ins w:id="418" w:author="Per Lindell" w:date="2020-04-05T09:51:00Z">
        <w:r>
          <w:rPr>
            <w:rFonts w:eastAsia="Malgun Gothic"/>
            <w:lang w:eastAsia="ko-KR"/>
          </w:rPr>
          <w:t>n</w:t>
        </w:r>
      </w:ins>
      <w:ins w:id="419" w:author="Per Lindell" w:date="2020-04-05T10:49:00Z">
        <w:r w:rsidR="001A4980">
          <w:rPr>
            <w:rFonts w:eastAsia="Malgun Gothic"/>
            <w:lang w:eastAsia="ko-KR"/>
          </w:rPr>
          <w:t>7</w:t>
        </w:r>
      </w:ins>
      <w:ins w:id="420" w:author="Per Lindell" w:date="2020-04-05T09:51:00Z">
        <w:r>
          <w:rPr>
            <w:rFonts w:eastAsia="Malgun Gothic"/>
            <w:lang w:eastAsia="ko-KR"/>
          </w:rPr>
          <w:t>1, MSD need to be defined. MSD value reused from DC_71A_n38A in table below and proposed to be included in TS 38.101-</w:t>
        </w:r>
      </w:ins>
      <w:ins w:id="421" w:author="Per Lindell" w:date="2020-04-05T10:51:00Z">
        <w:r w:rsidR="001A4980">
          <w:rPr>
            <w:rFonts w:eastAsia="Malgun Gothic"/>
            <w:lang w:eastAsia="ko-KR"/>
          </w:rPr>
          <w:t>1</w:t>
        </w:r>
      </w:ins>
      <w:ins w:id="422" w:author="Per Lindell" w:date="2020-04-05T09:51:00Z">
        <w:r>
          <w:rPr>
            <w:rFonts w:eastAsia="Malgun Gothic"/>
            <w:lang w:eastAsia="ko-KR"/>
          </w:rPr>
          <w:t>.</w:t>
        </w:r>
      </w:ins>
    </w:p>
    <w:p w14:paraId="12CB7412" w14:textId="77777777" w:rsidR="001A4980" w:rsidRPr="001C0CC4" w:rsidRDefault="001A4980" w:rsidP="001A4980">
      <w:pPr>
        <w:pStyle w:val="TH"/>
        <w:rPr>
          <w:ins w:id="423" w:author="Per Lindell" w:date="2020-04-05T10:56:00Z"/>
          <w:lang w:eastAsia="zh-CN"/>
        </w:rPr>
      </w:pPr>
      <w:ins w:id="424" w:author="Per Lindell" w:date="2020-04-05T10:56:00Z">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8"/>
        <w:gridCol w:w="633"/>
        <w:gridCol w:w="1113"/>
        <w:gridCol w:w="649"/>
        <w:gridCol w:w="963"/>
      </w:tblGrid>
      <w:tr w:rsidR="00343CD6" w14:paraId="352CE918" w14:textId="77777777" w:rsidTr="00343CD6">
        <w:trPr>
          <w:tblHeader/>
          <w:jc w:val="center"/>
          <w:ins w:id="425" w:author="Per Lindell" w:date="2020-04-05T09:5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58B1EE4" w14:textId="2B4D1F0B" w:rsidR="00343CD6" w:rsidRDefault="00F9053F">
            <w:pPr>
              <w:pStyle w:val="TAH"/>
              <w:keepNext w:val="0"/>
              <w:rPr>
                <w:ins w:id="426" w:author="Per Lindell" w:date="2020-04-05T09:51:00Z"/>
              </w:rPr>
            </w:pPr>
            <w:ins w:id="427" w:author="Per Lindell" w:date="2020-04-05T11:07:00Z">
              <w:r>
                <w:t>Band / Channel bandwidth / N</w:t>
              </w:r>
              <w:r>
                <w:rPr>
                  <w:vertAlign w:val="subscript"/>
                </w:rPr>
                <w:t>RB</w:t>
              </w:r>
              <w:r>
                <w:t xml:space="preserve"> / Duplex mode</w:t>
              </w:r>
            </w:ins>
          </w:p>
        </w:tc>
      </w:tr>
      <w:tr w:rsidR="001A4980" w14:paraId="1867F8BD" w14:textId="77777777" w:rsidTr="00343CD6">
        <w:trPr>
          <w:tblHeader/>
          <w:jc w:val="center"/>
          <w:ins w:id="428" w:author="Per Lindell" w:date="2020-04-05T09:51:00Z"/>
        </w:trPr>
        <w:tc>
          <w:tcPr>
            <w:tcW w:w="1186" w:type="pct"/>
            <w:tcBorders>
              <w:top w:val="single" w:sz="4" w:space="0" w:color="auto"/>
              <w:left w:val="single" w:sz="4" w:space="0" w:color="auto"/>
              <w:bottom w:val="single" w:sz="4" w:space="0" w:color="auto"/>
              <w:right w:val="single" w:sz="4" w:space="0" w:color="auto"/>
            </w:tcBorders>
            <w:vAlign w:val="center"/>
            <w:hideMark/>
          </w:tcPr>
          <w:p w14:paraId="1609EAF2" w14:textId="77777777" w:rsidR="001A4980" w:rsidRDefault="001A4980" w:rsidP="001A4980">
            <w:pPr>
              <w:pStyle w:val="TAH"/>
              <w:rPr>
                <w:ins w:id="429" w:author="Per Lindell" w:date="2020-04-05T10:56:00Z"/>
              </w:rPr>
            </w:pPr>
            <w:ins w:id="430" w:author="Per Lindell" w:date="2020-04-05T10:56:00Z">
              <w:r>
                <w:rPr>
                  <w:lang w:eastAsia="ja-JP"/>
                </w:rPr>
                <w:t>NR</w:t>
              </w:r>
              <w:r>
                <w:t xml:space="preserve"> </w:t>
              </w:r>
              <w:r>
                <w:rPr>
                  <w:lang w:val="en-US" w:eastAsia="zh-CN"/>
                </w:rPr>
                <w:t>CA</w:t>
              </w:r>
            </w:ins>
          </w:p>
          <w:p w14:paraId="20275C6F" w14:textId="15870528" w:rsidR="001A4980" w:rsidRDefault="001A4980" w:rsidP="001A4980">
            <w:pPr>
              <w:pStyle w:val="TAH"/>
              <w:keepNext w:val="0"/>
              <w:rPr>
                <w:ins w:id="431" w:author="Per Lindell" w:date="2020-04-05T09:51:00Z"/>
                <w:lang w:eastAsia="ja-JP"/>
              </w:rPr>
            </w:pPr>
            <w:ins w:id="432" w:author="Per Lindell" w:date="2020-04-05T10:56: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111D4AF" w14:textId="33CAB684" w:rsidR="001A4980" w:rsidRDefault="001A4980" w:rsidP="00F9053F">
            <w:pPr>
              <w:pStyle w:val="TAH"/>
              <w:rPr>
                <w:ins w:id="433" w:author="Per Lindell" w:date="2020-04-05T09:51:00Z"/>
              </w:rPr>
            </w:pPr>
            <w:ins w:id="434" w:author="Per Lindell" w:date="2020-04-05T10:56:00Z">
              <w:r>
                <w:rPr>
                  <w:lang w:eastAsia="ja-JP"/>
                </w:rPr>
                <w:t>NR</w:t>
              </w:r>
              <w:r>
                <w:t xml:space="preserve"> </w:t>
              </w:r>
            </w:ins>
            <w:ins w:id="435" w:author="Per Lindell" w:date="2020-04-05T11:07:00Z">
              <w:r w:rsidR="00F9053F">
                <w:rPr>
                  <w:lang w:val="en-US" w:eastAsia="zh-CN"/>
                </w:rPr>
                <w:t>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4419068E" w14:textId="77777777" w:rsidR="001A4980" w:rsidRDefault="001A4980" w:rsidP="001A4980">
            <w:pPr>
              <w:pStyle w:val="TAH"/>
              <w:keepNext w:val="0"/>
              <w:rPr>
                <w:ins w:id="436" w:author="Per Lindell" w:date="2020-04-05T09:51:00Z"/>
              </w:rPr>
            </w:pPr>
            <w:ins w:id="437" w:author="Per Lindell" w:date="2020-04-05T09:51:00Z">
              <w:r>
                <w:t>UL F</w:t>
              </w:r>
              <w:r>
                <w:rPr>
                  <w:vertAlign w:val="subscript"/>
                </w:rPr>
                <w:t>c</w:t>
              </w:r>
              <w:r>
                <w:t xml:space="preserve"> </w:t>
              </w:r>
              <w:r>
                <w:br/>
                <w:t>(MHz)</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F1D4C48" w14:textId="77777777" w:rsidR="001A4980" w:rsidRDefault="001A4980" w:rsidP="001A4980">
            <w:pPr>
              <w:pStyle w:val="TAH"/>
              <w:keepNext w:val="0"/>
              <w:rPr>
                <w:ins w:id="438" w:author="Per Lindell" w:date="2020-04-05T09:51:00Z"/>
              </w:rPr>
            </w:pPr>
            <w:ins w:id="439" w:author="Per Lindell" w:date="2020-04-05T09:51:00Z">
              <w:r>
                <w:t xml:space="preserve">UL/DL BW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72041FB3" w14:textId="77777777" w:rsidR="001A4980" w:rsidRDefault="001A4980" w:rsidP="001A4980">
            <w:pPr>
              <w:pStyle w:val="TAH"/>
              <w:keepNext w:val="0"/>
              <w:rPr>
                <w:ins w:id="440" w:author="Per Lindell" w:date="2020-04-05T09:51:00Z"/>
              </w:rPr>
            </w:pPr>
            <w:ins w:id="441" w:author="Per Lindell" w:date="2020-04-05T09:51: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341030D" w14:textId="77777777" w:rsidR="001A4980" w:rsidRDefault="001A4980" w:rsidP="001A4980">
            <w:pPr>
              <w:pStyle w:val="TAH"/>
              <w:keepNext w:val="0"/>
              <w:rPr>
                <w:ins w:id="442" w:author="Per Lindell" w:date="2020-04-05T09:51:00Z"/>
              </w:rPr>
            </w:pPr>
            <w:ins w:id="443" w:author="Per Lindell" w:date="2020-04-05T09:51: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01EC84B" w14:textId="77777777" w:rsidR="001A4980" w:rsidRDefault="001A4980" w:rsidP="001A4980">
            <w:pPr>
              <w:pStyle w:val="TAH"/>
              <w:keepNext w:val="0"/>
              <w:rPr>
                <w:ins w:id="444" w:author="Per Lindell" w:date="2020-04-05T09:51:00Z"/>
              </w:rPr>
            </w:pPr>
            <w:ins w:id="445" w:author="Per Lindell" w:date="2020-04-05T09:51:00Z">
              <w:r>
                <w:t xml:space="preserve">MSD </w:t>
              </w:r>
              <w:r>
                <w:br/>
                <w:t>(dB)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07F68C10" w14:textId="77777777" w:rsidR="001A4980" w:rsidRDefault="001A4980" w:rsidP="001A4980">
            <w:pPr>
              <w:pStyle w:val="TAH"/>
              <w:keepNext w:val="0"/>
              <w:rPr>
                <w:ins w:id="446" w:author="Per Lindell" w:date="2020-04-05T09:51:00Z"/>
              </w:rPr>
            </w:pPr>
            <w:ins w:id="447" w:author="Per Lindell" w:date="2020-04-05T09:51:00Z">
              <w:r>
                <w:t>IMD order</w:t>
              </w:r>
            </w:ins>
          </w:p>
        </w:tc>
      </w:tr>
      <w:tr w:rsidR="001A4980" w14:paraId="65B94DF9" w14:textId="77777777" w:rsidTr="001A4980">
        <w:trPr>
          <w:jc w:val="center"/>
          <w:ins w:id="448" w:author="Per Lindell" w:date="2020-04-05T09:51: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42FBD42E" w14:textId="3BF1FB19" w:rsidR="001A4980" w:rsidRDefault="001A4980" w:rsidP="001A4980">
            <w:pPr>
              <w:pStyle w:val="TAC"/>
              <w:keepNext w:val="0"/>
              <w:rPr>
                <w:ins w:id="449" w:author="Per Lindell" w:date="2020-04-05T09:51:00Z"/>
              </w:rPr>
            </w:pPr>
            <w:ins w:id="450" w:author="Per Lindell" w:date="2020-04-05T10:50:00Z">
              <w:r>
                <w:rPr>
                  <w:rFonts w:eastAsia="SimSun" w:cs="Arial"/>
                  <w:lang w:val="sv-SE" w:eastAsia="zh-CN"/>
                </w:rPr>
                <w:t>CA</w:t>
              </w:r>
            </w:ins>
            <w:ins w:id="451" w:author="Per Lindell" w:date="2020-04-05T09:51:00Z">
              <w:r>
                <w:rPr>
                  <w:rFonts w:eastAsia="SimSun" w:cs="Arial"/>
                  <w:lang w:val="x-none"/>
                </w:rPr>
                <w:t>_</w:t>
              </w:r>
            </w:ins>
            <w:ins w:id="452" w:author="Per Lindell" w:date="2020-04-05T10:50:00Z">
              <w:r>
                <w:rPr>
                  <w:rFonts w:eastAsia="SimSun" w:cs="Arial"/>
                  <w:lang w:val="sv-SE"/>
                </w:rPr>
                <w:t>n4</w:t>
              </w:r>
            </w:ins>
            <w:ins w:id="453" w:author="Per Lindell" w:date="2020-04-05T09:51:00Z">
              <w:r>
                <w:rPr>
                  <w:rFonts w:eastAsia="SimSun" w:cs="Arial"/>
                  <w:lang w:val="sv-SE"/>
                </w:rPr>
                <w:t>1A</w:t>
              </w:r>
            </w:ins>
            <w:ins w:id="454" w:author="Per Lindell" w:date="2020-04-05T10:50:00Z">
              <w:r>
                <w:rPr>
                  <w:rFonts w:eastAsia="SimSun" w:cs="Arial"/>
                  <w:lang w:val="x-none" w:eastAsia="zh-CN"/>
                </w:rPr>
                <w:t>-</w:t>
              </w:r>
            </w:ins>
            <w:ins w:id="455" w:author="Per Lindell" w:date="2020-04-05T09:51:00Z">
              <w:r>
                <w:rPr>
                  <w:rFonts w:eastAsia="SimSun" w:cs="Arial"/>
                  <w:lang w:val="x-none"/>
                </w:rPr>
                <w:t>n</w:t>
              </w:r>
            </w:ins>
            <w:ins w:id="456" w:author="Per Lindell" w:date="2020-04-05T10:50:00Z">
              <w:r>
                <w:rPr>
                  <w:rFonts w:eastAsia="SimSun" w:cs="Arial"/>
                  <w:lang w:val="sv-SE"/>
                </w:rPr>
                <w:t>7</w:t>
              </w:r>
            </w:ins>
            <w:ins w:id="457" w:author="Per Lindell" w:date="2020-04-05T09:52:00Z">
              <w:r>
                <w:rPr>
                  <w:rFonts w:eastAsia="SimSun" w:cs="Arial"/>
                  <w:lang w:val="sv-SE"/>
                </w:rPr>
                <w:t>1</w:t>
              </w:r>
            </w:ins>
            <w:ins w:id="458" w:author="Per Lindell" w:date="2020-04-05T09:51:00Z">
              <w:r>
                <w:rPr>
                  <w:rFonts w:eastAsia="SimSun" w:cs="Arial"/>
                  <w:lang w:val="sv-SE"/>
                </w:rPr>
                <w:t>A</w:t>
              </w:r>
            </w:ins>
          </w:p>
        </w:tc>
        <w:tc>
          <w:tcPr>
            <w:tcW w:w="540" w:type="pct"/>
            <w:tcBorders>
              <w:top w:val="single" w:sz="4" w:space="0" w:color="auto"/>
              <w:left w:val="single" w:sz="4" w:space="0" w:color="auto"/>
              <w:bottom w:val="single" w:sz="4" w:space="0" w:color="auto"/>
              <w:right w:val="single" w:sz="4" w:space="0" w:color="auto"/>
            </w:tcBorders>
            <w:vAlign w:val="center"/>
          </w:tcPr>
          <w:p w14:paraId="5207BFA1" w14:textId="710B78F2" w:rsidR="001A4980" w:rsidRDefault="001A4980" w:rsidP="001A4980">
            <w:pPr>
              <w:pStyle w:val="TAC"/>
              <w:keepNext w:val="0"/>
              <w:rPr>
                <w:ins w:id="459" w:author="Per Lindell" w:date="2020-04-05T09:51:00Z"/>
              </w:rPr>
            </w:pPr>
            <w:ins w:id="460" w:author="Per Lindell" w:date="2020-04-05T10:51:00Z">
              <w:r>
                <w:rPr>
                  <w:rFonts w:cs="Arial"/>
                  <w:lang w:eastAsia="ja-JP"/>
                </w:rPr>
                <w:t>n41</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0E4F51F1" w14:textId="602BD333" w:rsidR="001A4980" w:rsidRDefault="001A4980" w:rsidP="001A4980">
            <w:pPr>
              <w:pStyle w:val="TAC"/>
              <w:keepNext w:val="0"/>
              <w:rPr>
                <w:ins w:id="461" w:author="Per Lindell" w:date="2020-04-05T09:51:00Z"/>
              </w:rPr>
            </w:pPr>
            <w:ins w:id="462" w:author="Per Lindell" w:date="2020-04-05T10:51:00Z">
              <w:r>
                <w:rPr>
                  <w:rFonts w:cs="Arial"/>
                  <w:lang w:eastAsia="ja-JP"/>
                </w:rPr>
                <w:t>2614</w:t>
              </w:r>
            </w:ins>
          </w:p>
        </w:tc>
        <w:tc>
          <w:tcPr>
            <w:tcW w:w="484" w:type="pct"/>
            <w:tcBorders>
              <w:top w:val="single" w:sz="4" w:space="0" w:color="auto"/>
              <w:left w:val="single" w:sz="4" w:space="0" w:color="auto"/>
              <w:bottom w:val="single" w:sz="4" w:space="0" w:color="auto"/>
              <w:right w:val="single" w:sz="4" w:space="0" w:color="auto"/>
            </w:tcBorders>
            <w:noWrap/>
            <w:vAlign w:val="center"/>
          </w:tcPr>
          <w:p w14:paraId="140744D9" w14:textId="0C522BF7" w:rsidR="001A4980" w:rsidRDefault="001A4980" w:rsidP="001A4980">
            <w:pPr>
              <w:pStyle w:val="TAC"/>
              <w:keepNext w:val="0"/>
              <w:rPr>
                <w:ins w:id="463" w:author="Per Lindell" w:date="2020-04-05T09:51:00Z"/>
              </w:rPr>
            </w:pPr>
            <w:ins w:id="464" w:author="Per Lindell" w:date="2020-04-05T10:51:00Z">
              <w:r>
                <w:rPr>
                  <w:rFonts w:cs="Arial"/>
                  <w:lang w:eastAsia="ja-JP"/>
                </w:rPr>
                <w:t>5</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75E8F871" w14:textId="476D4D71" w:rsidR="001A4980" w:rsidRDefault="001A4980" w:rsidP="001A4980">
            <w:pPr>
              <w:pStyle w:val="TAC"/>
              <w:keepNext w:val="0"/>
              <w:rPr>
                <w:ins w:id="465" w:author="Per Lindell" w:date="2020-04-05T09:51:00Z"/>
              </w:rPr>
            </w:pPr>
            <w:ins w:id="466" w:author="Per Lindell" w:date="2020-04-05T10:51:00Z">
              <w:r>
                <w:rPr>
                  <w:rFonts w:cs="Arial"/>
                  <w:lang w:eastAsia="ja-JP"/>
                </w:rPr>
                <w:t>25</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05900F6D" w14:textId="4740B00F" w:rsidR="001A4980" w:rsidRDefault="001A4980" w:rsidP="001A4980">
            <w:pPr>
              <w:pStyle w:val="TAC"/>
              <w:keepNext w:val="0"/>
              <w:rPr>
                <w:ins w:id="467" w:author="Per Lindell" w:date="2020-04-05T09:51:00Z"/>
              </w:rPr>
            </w:pPr>
            <w:ins w:id="468" w:author="Per Lindell" w:date="2020-04-05T10:51:00Z">
              <w:r>
                <w:t>2614</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02AC6C31" w14:textId="17AEF848" w:rsidR="001A4980" w:rsidRDefault="001A4980" w:rsidP="001A4980">
            <w:pPr>
              <w:pStyle w:val="TAC"/>
              <w:keepNext w:val="0"/>
              <w:rPr>
                <w:ins w:id="469" w:author="Per Lindell" w:date="2020-04-05T09:51:00Z"/>
              </w:rPr>
            </w:pPr>
            <w:ins w:id="470" w:author="Per Lindell" w:date="2020-04-05T10:51:00Z">
              <w:r>
                <w:rPr>
                  <w:rFonts w:cs="Arial"/>
                  <w:lang w:eastAsia="ja-JP"/>
                </w:rPr>
                <w:t>N/A</w:t>
              </w:r>
            </w:ins>
          </w:p>
        </w:tc>
        <w:tc>
          <w:tcPr>
            <w:tcW w:w="607" w:type="pct"/>
            <w:tcBorders>
              <w:top w:val="single" w:sz="4" w:space="0" w:color="auto"/>
              <w:left w:val="single" w:sz="4" w:space="0" w:color="auto"/>
              <w:bottom w:val="single" w:sz="4" w:space="0" w:color="auto"/>
              <w:right w:val="single" w:sz="4" w:space="0" w:color="auto"/>
            </w:tcBorders>
            <w:vAlign w:val="center"/>
          </w:tcPr>
          <w:p w14:paraId="2BBF51FE" w14:textId="2E77AAEA" w:rsidR="001A4980" w:rsidRDefault="001A4980" w:rsidP="001A4980">
            <w:pPr>
              <w:pStyle w:val="TAC"/>
              <w:keepNext w:val="0"/>
              <w:rPr>
                <w:ins w:id="471" w:author="Per Lindell" w:date="2020-04-05T09:51:00Z"/>
              </w:rPr>
            </w:pPr>
            <w:ins w:id="472" w:author="Per Lindell" w:date="2020-04-05T10:51:00Z">
              <w:r>
                <w:rPr>
                  <w:rFonts w:cs="Arial"/>
                  <w:lang w:eastAsia="ja-JP"/>
                </w:rPr>
                <w:t>N/A</w:t>
              </w:r>
            </w:ins>
          </w:p>
        </w:tc>
      </w:tr>
      <w:tr w:rsidR="001A4980" w14:paraId="1487EA3C" w14:textId="77777777" w:rsidTr="00343CD6">
        <w:trPr>
          <w:jc w:val="center"/>
          <w:ins w:id="473" w:author="Per Lindell" w:date="2020-04-05T10:50:00Z"/>
        </w:trPr>
        <w:tc>
          <w:tcPr>
            <w:tcW w:w="0" w:type="auto"/>
            <w:vMerge/>
            <w:tcBorders>
              <w:top w:val="single" w:sz="4" w:space="0" w:color="auto"/>
              <w:left w:val="single" w:sz="4" w:space="0" w:color="auto"/>
              <w:bottom w:val="single" w:sz="4" w:space="0" w:color="auto"/>
              <w:right w:val="single" w:sz="4" w:space="0" w:color="auto"/>
            </w:tcBorders>
            <w:vAlign w:val="center"/>
          </w:tcPr>
          <w:p w14:paraId="1928F345" w14:textId="77777777" w:rsidR="001A4980" w:rsidRDefault="001A4980" w:rsidP="001A4980">
            <w:pPr>
              <w:spacing w:after="0"/>
              <w:rPr>
                <w:ins w:id="474" w:author="Per Lindell" w:date="2020-04-05T10:50: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5309506B" w14:textId="4332BA8A" w:rsidR="001A4980" w:rsidRDefault="001A4980" w:rsidP="001A4980">
            <w:pPr>
              <w:pStyle w:val="TAC"/>
              <w:keepNext w:val="0"/>
              <w:rPr>
                <w:ins w:id="475" w:author="Per Lindell" w:date="2020-04-05T10:50:00Z"/>
                <w:rFonts w:cs="Arial"/>
                <w:lang w:eastAsia="ja-JP"/>
              </w:rPr>
            </w:pPr>
            <w:ins w:id="476" w:author="Per Lindell" w:date="2020-04-05T10:51:00Z">
              <w:r>
                <w:t>n71</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275EF51C" w14:textId="0C2B1CD3" w:rsidR="001A4980" w:rsidRDefault="001A4980" w:rsidP="001A4980">
            <w:pPr>
              <w:pStyle w:val="TAC"/>
              <w:keepNext w:val="0"/>
              <w:rPr>
                <w:ins w:id="477" w:author="Per Lindell" w:date="2020-04-05T10:50:00Z"/>
                <w:rFonts w:cs="Arial"/>
                <w:lang w:eastAsia="ja-JP"/>
              </w:rPr>
            </w:pPr>
            <w:ins w:id="478" w:author="Per Lindell" w:date="2020-04-05T10:51:00Z">
              <w:r>
                <w:t>665</w:t>
              </w:r>
            </w:ins>
          </w:p>
        </w:tc>
        <w:tc>
          <w:tcPr>
            <w:tcW w:w="484" w:type="pct"/>
            <w:tcBorders>
              <w:top w:val="single" w:sz="4" w:space="0" w:color="auto"/>
              <w:left w:val="single" w:sz="4" w:space="0" w:color="auto"/>
              <w:bottom w:val="single" w:sz="4" w:space="0" w:color="auto"/>
              <w:right w:val="single" w:sz="4" w:space="0" w:color="auto"/>
            </w:tcBorders>
            <w:noWrap/>
            <w:vAlign w:val="center"/>
          </w:tcPr>
          <w:p w14:paraId="00EDFDA8" w14:textId="6CFD7236" w:rsidR="001A4980" w:rsidRDefault="001A4980" w:rsidP="001A4980">
            <w:pPr>
              <w:pStyle w:val="TAC"/>
              <w:keepNext w:val="0"/>
              <w:rPr>
                <w:ins w:id="479" w:author="Per Lindell" w:date="2020-04-05T10:50:00Z"/>
                <w:rFonts w:cs="Arial"/>
                <w:lang w:eastAsia="ja-JP"/>
              </w:rPr>
            </w:pPr>
            <w:ins w:id="480" w:author="Per Lindell" w:date="2020-04-05T10:51:00Z">
              <w:r>
                <w:t>5</w:t>
              </w:r>
            </w:ins>
          </w:p>
        </w:tc>
        <w:tc>
          <w:tcPr>
            <w:tcW w:w="399" w:type="pct"/>
            <w:tcBorders>
              <w:top w:val="single" w:sz="4" w:space="0" w:color="auto"/>
              <w:left w:val="single" w:sz="4" w:space="0" w:color="auto"/>
              <w:bottom w:val="single" w:sz="4" w:space="0" w:color="auto"/>
              <w:right w:val="single" w:sz="4" w:space="0" w:color="auto"/>
            </w:tcBorders>
            <w:noWrap/>
            <w:vAlign w:val="center"/>
          </w:tcPr>
          <w:p w14:paraId="4528B846" w14:textId="52137E39" w:rsidR="001A4980" w:rsidRDefault="001A4980" w:rsidP="001A4980">
            <w:pPr>
              <w:pStyle w:val="TAC"/>
              <w:keepNext w:val="0"/>
              <w:rPr>
                <w:ins w:id="481" w:author="Per Lindell" w:date="2020-04-05T10:50:00Z"/>
                <w:rFonts w:cs="Arial"/>
                <w:lang w:eastAsia="ja-JP"/>
              </w:rPr>
            </w:pPr>
            <w:ins w:id="482" w:author="Per Lindell" w:date="2020-04-05T10:51:00Z">
              <w:r>
                <w:t>25</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46322FA5" w14:textId="50DE2D3E" w:rsidR="001A4980" w:rsidRDefault="001A4980" w:rsidP="001A4980">
            <w:pPr>
              <w:pStyle w:val="TAC"/>
              <w:keepNext w:val="0"/>
              <w:rPr>
                <w:ins w:id="483" w:author="Per Lindell" w:date="2020-04-05T10:50:00Z"/>
              </w:rPr>
            </w:pPr>
            <w:ins w:id="484" w:author="Per Lindell" w:date="2020-04-05T10:51:00Z">
              <w:r>
                <w:t>619</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0E5AA68F" w14:textId="767A89DF" w:rsidR="001A4980" w:rsidRDefault="001A4980" w:rsidP="001A4980">
            <w:pPr>
              <w:pStyle w:val="TAC"/>
              <w:keepNext w:val="0"/>
              <w:rPr>
                <w:ins w:id="485" w:author="Per Lindell" w:date="2020-04-05T10:50:00Z"/>
                <w:rFonts w:cs="Arial"/>
                <w:lang w:eastAsia="ja-JP"/>
              </w:rPr>
            </w:pPr>
            <w:ins w:id="486" w:author="Per Lindell" w:date="2020-04-05T10:51:00Z">
              <w:r>
                <w:rPr>
                  <w:rFonts w:cs="Arial"/>
                  <w:lang w:eastAsia="ja-JP"/>
                </w:rPr>
                <w:t>11</w:t>
              </w:r>
            </w:ins>
          </w:p>
        </w:tc>
        <w:tc>
          <w:tcPr>
            <w:tcW w:w="607" w:type="pct"/>
            <w:tcBorders>
              <w:top w:val="single" w:sz="4" w:space="0" w:color="auto"/>
              <w:left w:val="single" w:sz="4" w:space="0" w:color="auto"/>
              <w:bottom w:val="single" w:sz="4" w:space="0" w:color="auto"/>
              <w:right w:val="single" w:sz="4" w:space="0" w:color="auto"/>
            </w:tcBorders>
            <w:vAlign w:val="center"/>
          </w:tcPr>
          <w:p w14:paraId="46B478B7" w14:textId="560834DC" w:rsidR="001A4980" w:rsidRDefault="001A4980" w:rsidP="001A4980">
            <w:pPr>
              <w:pStyle w:val="TAC"/>
              <w:keepNext w:val="0"/>
              <w:rPr>
                <w:ins w:id="487" w:author="Per Lindell" w:date="2020-04-05T10:50:00Z"/>
                <w:rFonts w:cs="Arial"/>
                <w:lang w:eastAsia="ja-JP"/>
              </w:rPr>
            </w:pPr>
            <w:ins w:id="488" w:author="Per Lindell" w:date="2020-04-05T10:51:00Z">
              <w:r>
                <w:rPr>
                  <w:rFonts w:cs="Arial"/>
                  <w:lang w:eastAsia="ja-JP"/>
                </w:rPr>
                <w:t>IMD4</w:t>
              </w:r>
            </w:ins>
          </w:p>
        </w:tc>
      </w:tr>
    </w:tbl>
    <w:p w14:paraId="2245F899" w14:textId="7B00B8A1" w:rsidR="00B575CC" w:rsidRPr="007D35A8" w:rsidRDefault="009D0F05" w:rsidP="009D0F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489"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489"/>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B68D1" w:rsidRDefault="00CB68D1">
      <w:r>
        <w:separator/>
      </w:r>
    </w:p>
  </w:endnote>
  <w:endnote w:type="continuationSeparator" w:id="0">
    <w:p w14:paraId="2E60AF05" w14:textId="77777777" w:rsidR="00CB68D1" w:rsidRDefault="00C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B68D1" w:rsidRDefault="00CB6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B68D1" w:rsidRDefault="00CB68D1">
      <w:r>
        <w:separator/>
      </w:r>
    </w:p>
  </w:footnote>
  <w:footnote w:type="continuationSeparator" w:id="0">
    <w:p w14:paraId="6A4BA06D" w14:textId="77777777" w:rsidR="00CB68D1" w:rsidRDefault="00CB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42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4980"/>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72C5"/>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0F05"/>
    <w:rsid w:val="009D184A"/>
    <w:rsid w:val="009D1C12"/>
    <w:rsid w:val="009D2D67"/>
    <w:rsid w:val="009D3C35"/>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3D32"/>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5CC"/>
    <w:rsid w:val="00EC0E58"/>
    <w:rsid w:val="00EC1F92"/>
    <w:rsid w:val="00EC3C31"/>
    <w:rsid w:val="00ED25C3"/>
    <w:rsid w:val="00ED2AC6"/>
    <w:rsid w:val="00ED2D1F"/>
    <w:rsid w:val="00ED37CE"/>
    <w:rsid w:val="00ED4D29"/>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0655"/>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053F"/>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1E08E-3F3E-4C69-BD91-21C5C318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5</Pages>
  <Words>1380</Words>
  <Characters>7870</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6.18	CA_ n41-n71</vt:lpstr>
      <vt:lpstr>        6.18.1	Common for 1 band UL and 2 bands UL CA</vt:lpstr>
      <vt:lpstr>        6.18.2	Specific for 2 bands UL CA</vt:lpstr>
      <vt:lpstr>Table 6.18.2.1-1: Band n41 and Band n71 UL IMD products</vt:lpstr>
      <vt:lpstr>Table 6.18.2.1-2: Protected bands for the 2UL bands CA configuration</vt:lpstr>
      <vt:lpstr>Reference</vt:lpstr>
      <vt:lpstr>3GPP report skeleton</vt:lpstr>
    </vt:vector>
  </TitlesOfParts>
  <Company>ETSI-MCC</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119</cp:revision>
  <cp:lastPrinted>2013-07-05T12:11:00Z</cp:lastPrinted>
  <dcterms:created xsi:type="dcterms:W3CDTF">2019-01-09T08:05:00Z</dcterms:created>
  <dcterms:modified xsi:type="dcterms:W3CDTF">2020-04-23T12:00:00Z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